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FD3320"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D94EE2">
        <w:rPr>
          <w:b/>
          <w:noProof/>
          <w:sz w:val="24"/>
        </w:rPr>
        <w:t>3GPP TSG-RAN WG4 Meeting #114</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D94EE2">
        <w:rPr>
          <w:b/>
          <w:bCs/>
          <w:noProof/>
          <w:sz w:val="28"/>
          <w:szCs w:val="28"/>
        </w:rPr>
        <w:t>R4-2501546</w:t>
      </w:r>
      <w:r w:rsidR="004C681C" w:rsidRPr="00917B58">
        <w:rPr>
          <w:b/>
          <w:bCs/>
          <w:noProof/>
          <w:sz w:val="28"/>
          <w:szCs w:val="28"/>
        </w:rPr>
        <w:fldChar w:fldCharType="end"/>
      </w:r>
    </w:p>
    <w:p w14:paraId="7CB45193" w14:textId="793CC329"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D94EE2">
        <w:rPr>
          <w:b/>
          <w:noProof/>
          <w:sz w:val="24"/>
        </w:rPr>
        <w:t>Athens, GR, 17 - 21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B96DA4"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D94EE2">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95F9F"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D94EE2">
              <w:rPr>
                <w:b/>
                <w:bCs/>
                <w:noProof/>
                <w:sz w:val="28"/>
                <w:szCs w:val="28"/>
              </w:rPr>
              <w:t>0753</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6718D"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D94EE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EE9D0"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D94EE2">
              <w:rPr>
                <w:b/>
                <w:bCs/>
                <w:noProof/>
                <w:sz w:val="28"/>
                <w:szCs w:val="28"/>
              </w:rPr>
              <w:t>17.15.0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8EF74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65F23"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D94EE2">
              <w:rPr>
                <w:noProof/>
              </w:rPr>
              <w:t>(NR_redcap-Perf) CR on UE CSI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1AB83" w:rsidR="001E41F3" w:rsidRDefault="00D94EE2">
            <w:pPr>
              <w:pStyle w:val="CRCoverPage"/>
              <w:spacing w:after="0"/>
              <w:ind w:left="100"/>
              <w:rPr>
                <w:noProof/>
              </w:rPr>
            </w:pPr>
            <w:r>
              <w:fldChar w:fldCharType="begin"/>
            </w:r>
            <w:r>
              <w:instrText xml:space="preserve"> DOCPROPERTY  Source  \* MERGEFORMAT </w:instrText>
            </w:r>
            <w:r>
              <w:fldChar w:fldCharType="separate"/>
            </w:r>
            <w:r>
              <w:rPr>
                <w:noProof/>
              </w:rPr>
              <w:t>Huawei</w:t>
            </w:r>
            <w:r>
              <w:t>, HiSilicon</w:t>
            </w:r>
            <w:r>
              <w:rPr>
                <w:noProof/>
              </w:rP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38815"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D94EE2">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B0FF4E"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D94EE2">
              <w:rPr>
                <w:noProof/>
              </w:rPr>
              <w:t>NR</w:t>
            </w:r>
            <w:r w:rsidR="00D94EE2">
              <w:t>_redcap-Perf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057F4" w:rsidR="001E41F3" w:rsidRDefault="00D94EE2">
            <w:pPr>
              <w:pStyle w:val="CRCoverPage"/>
              <w:spacing w:after="0"/>
              <w:ind w:left="100"/>
              <w:rPr>
                <w:noProof/>
              </w:rPr>
            </w:pPr>
            <w:r>
              <w:fldChar w:fldCharType="begin"/>
            </w:r>
            <w:r>
              <w:instrText xml:space="preserve"> DOCPROPERTY  Date  \* MERGEFORMAT </w:instrText>
            </w:r>
            <w:r>
              <w:fldChar w:fldCharType="separate"/>
            </w:r>
            <w:r>
              <w:rPr>
                <w:noProof/>
              </w:rPr>
              <w:t>2025-02-07</w:t>
            </w:r>
            <w:r>
              <w:rPr>
                <w:noProof/>
              </w:rPr>
              <w:fldChar w:fldCharType="end"/>
            </w:r>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4A03F"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D94EE2">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65350" w:rsidR="001E41F3" w:rsidRDefault="00D94EE2">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8C71607"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1" w:name="_Hlk181869977"/>
            <w:r w:rsidR="00304397" w:rsidRPr="00DE7EE3">
              <w:rPr>
                <w:color w:val="0000FF"/>
                <w:sz w:val="18"/>
                <w:szCs w:val="18"/>
                <w:u w:val="single"/>
              </w:rPr>
              <w:instrText>HYPERLINK "http://www.3gpp.org/ftp/Specs/html-info/21900.htm"</w:instrText>
            </w:r>
            <w:bookmarkEnd w:id="1"/>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D58A3C" w:rsidR="00720374" w:rsidRDefault="00B42A78" w:rsidP="00F37471">
            <w:pPr>
              <w:pStyle w:val="CRCoverPage"/>
              <w:spacing w:after="0"/>
              <w:ind w:left="100"/>
              <w:rPr>
                <w:noProof/>
                <w:lang w:eastAsia="zh-CN"/>
              </w:rPr>
            </w:pPr>
            <w:r w:rsidRPr="00B42A78">
              <w:rPr>
                <w:noProof/>
                <w:lang w:eastAsia="zh-CN"/>
              </w:rPr>
              <w:t>There is conflict between the Note 2 and the CQI/RI/PMI delay.</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6FA30B" w:rsidR="001E41F3" w:rsidRDefault="00B42A78">
            <w:pPr>
              <w:pStyle w:val="CRCoverPage"/>
              <w:spacing w:after="0"/>
              <w:ind w:left="100"/>
              <w:rPr>
                <w:noProof/>
              </w:rPr>
            </w:pPr>
            <w:r>
              <w:rPr>
                <w:noProof/>
                <w:lang w:eastAsia="zh-CN"/>
              </w:rPr>
              <w:t xml:space="preserve">Modify </w:t>
            </w:r>
            <w:r w:rsidRPr="00F37471">
              <w:rPr>
                <w:noProof/>
                <w:lang w:eastAsia="zh-CN"/>
              </w:rPr>
              <w:t>CQI/RI/PMI delay</w:t>
            </w:r>
            <w:r>
              <w:rPr>
                <w:noProof/>
                <w:lang w:eastAsia="zh-CN"/>
              </w:rPr>
              <w:t xml:space="preserve"> to satisfy </w:t>
            </w:r>
            <w:r w:rsidRPr="00234907">
              <w:rPr>
                <w:noProof/>
                <w:lang w:eastAsia="zh-CN"/>
              </w:rPr>
              <w:t>Note 2</w:t>
            </w:r>
            <w:r>
              <w:rPr>
                <w:rFonts w:hint="eastAsia"/>
                <w:noProof/>
                <w:lang w:eastAsia="zh-CN"/>
              </w:rPr>
              <w:t>.</w:t>
            </w:r>
            <w:r>
              <w:rPr>
                <w:noProof/>
                <w:lang w:eastAsia="zh-CN"/>
              </w:rPr>
              <w:t xml:space="preserve"> See </w:t>
            </w:r>
            <w:r>
              <w:rPr>
                <w:noProof/>
                <w:lang w:eastAsia="zh-CN"/>
              </w:rPr>
              <w:fldChar w:fldCharType="begin"/>
            </w:r>
            <w:r>
              <w:rPr>
                <w:noProof/>
                <w:lang w:eastAsia="zh-CN"/>
              </w:rPr>
              <w:instrText xml:space="preserve"> DOCPROPERTY  </w:instrText>
            </w:r>
            <w:r>
              <w:rPr>
                <w:rFonts w:hint="eastAsia"/>
                <w:noProof/>
                <w:lang w:eastAsia="zh-CN"/>
              </w:rPr>
              <w:instrText>R</w:instrText>
            </w:r>
            <w:r>
              <w:rPr>
                <w:noProof/>
                <w:lang w:eastAsia="zh-CN"/>
              </w:rPr>
              <w:instrText xml:space="preserve">ef1  \* MERGEFORMAT </w:instrText>
            </w:r>
            <w:r>
              <w:rPr>
                <w:noProof/>
                <w:lang w:eastAsia="zh-CN"/>
              </w:rPr>
              <w:fldChar w:fldCharType="separate"/>
            </w:r>
            <w:r w:rsidR="00D94EE2">
              <w:rPr>
                <w:noProof/>
                <w:lang w:eastAsia="zh-CN"/>
              </w:rPr>
              <w:t>R4-2418944</w:t>
            </w:r>
            <w:r>
              <w:rPr>
                <w:noProof/>
                <w:lang w:eastAsia="zh-CN"/>
              </w:rPr>
              <w:fldChar w:fldCharType="end"/>
            </w:r>
            <w:r>
              <w:rPr>
                <w:noProof/>
                <w:lang w:eastAsia="zh-CN"/>
              </w:rPr>
              <w:t xml:space="preserve"> for details.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378E5" w:rsidR="001E41F3" w:rsidRDefault="00270F1F">
            <w:pPr>
              <w:pStyle w:val="CRCoverPage"/>
              <w:spacing w:after="0"/>
              <w:ind w:left="100"/>
              <w:rPr>
                <w:noProof/>
              </w:rPr>
            </w:pPr>
            <w:r w:rsidRPr="00270F1F">
              <w:rPr>
                <w:noProof/>
              </w:rPr>
              <w:t>6.3.</w:t>
            </w:r>
            <w:r>
              <w:rPr>
                <w:noProof/>
              </w:rPr>
              <w:t>1.2</w:t>
            </w:r>
            <w:r w:rsidRPr="00270F1F">
              <w:rPr>
                <w:noProof/>
              </w:rPr>
              <w:t>.</w:t>
            </w:r>
            <w:r>
              <w:rPr>
                <w:noProof/>
              </w:rPr>
              <w:t>1</w:t>
            </w:r>
            <w:r w:rsidRPr="00270F1F">
              <w:rPr>
                <w:noProof/>
              </w:rPr>
              <w:t>, 6.3.2.2.</w:t>
            </w:r>
            <w:r>
              <w:rPr>
                <w:noProof/>
              </w:rPr>
              <w:t>7</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3F8D99" w14:textId="77777777" w:rsidR="00270F1F" w:rsidRDefault="00270F1F" w:rsidP="00270F1F">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1227FA0E" w14:textId="77777777" w:rsidR="00270F1F" w:rsidRPr="00FE7D66" w:rsidRDefault="00270F1F" w:rsidP="00270F1F">
      <w:pPr>
        <w:keepNext/>
        <w:keepLines/>
        <w:spacing w:before="120"/>
        <w:ind w:left="1701" w:hanging="1701"/>
        <w:outlineLvl w:val="4"/>
        <w:rPr>
          <w:rFonts w:ascii="Arial" w:eastAsia="Malgun Gothic" w:hAnsi="Arial"/>
          <w:sz w:val="22"/>
          <w:lang w:val="en-US" w:eastAsia="zh-CN"/>
        </w:rPr>
      </w:pPr>
      <w:bookmarkStart w:id="2" w:name="_Toc114565930"/>
      <w:bookmarkStart w:id="3" w:name="_Toc123936238"/>
      <w:bookmarkStart w:id="4" w:name="_Toc124377253"/>
      <w:r w:rsidRPr="00FE7D66">
        <w:rPr>
          <w:rFonts w:ascii="Arial" w:eastAsia="Malgun Gothic" w:hAnsi="Arial"/>
          <w:sz w:val="22"/>
          <w:lang w:eastAsia="zh-CN"/>
        </w:rPr>
        <w:t>6.3.1.</w:t>
      </w:r>
      <w:r w:rsidRPr="00FE7D66">
        <w:rPr>
          <w:rFonts w:ascii="Arial" w:eastAsia="Malgun Gothic" w:hAnsi="Arial" w:hint="eastAsia"/>
          <w:sz w:val="22"/>
          <w:lang w:eastAsia="zh-CN"/>
        </w:rPr>
        <w:t>2</w:t>
      </w:r>
      <w:r w:rsidRPr="00FE7D66">
        <w:rPr>
          <w:rFonts w:ascii="Arial" w:eastAsia="Malgun Gothic" w:hAnsi="Arial"/>
          <w:sz w:val="22"/>
          <w:lang w:eastAsia="zh-CN"/>
        </w:rPr>
        <w:t>.1</w:t>
      </w:r>
      <w:r w:rsidRPr="00FE7D66">
        <w:rPr>
          <w:rFonts w:ascii="Arial" w:eastAsia="Malgun Gothic" w:hAnsi="Arial" w:hint="eastAsia"/>
          <w:sz w:val="22"/>
          <w:lang w:eastAsia="zh-CN"/>
        </w:rPr>
        <w:tab/>
      </w:r>
      <w:r w:rsidRPr="00FE7D66">
        <w:rPr>
          <w:rFonts w:ascii="Arial" w:eastAsia="Malgun Gothic" w:hAnsi="Arial"/>
          <w:sz w:val="22"/>
          <w:lang w:eastAsia="zh-CN"/>
        </w:rPr>
        <w:t>Single</w:t>
      </w:r>
      <w:r w:rsidRPr="00FE7D66">
        <w:rPr>
          <w:rFonts w:ascii="Arial" w:eastAsia="Malgun Gothic" w:hAnsi="Arial" w:hint="eastAsia"/>
          <w:sz w:val="22"/>
          <w:lang w:eastAsia="zh-CN"/>
        </w:rPr>
        <w:t xml:space="preserve"> PMI with 4TX </w:t>
      </w:r>
      <w:r w:rsidRPr="00FE7D66">
        <w:rPr>
          <w:rFonts w:ascii="Arial" w:eastAsia="Malgun Gothic" w:hAnsi="Arial"/>
          <w:sz w:val="22"/>
          <w:lang w:val="en-US"/>
        </w:rPr>
        <w:t>TypeI-SinglePanel</w:t>
      </w:r>
      <w:r w:rsidRPr="00FE7D66">
        <w:rPr>
          <w:rFonts w:ascii="Arial" w:eastAsia="Malgun Gothic" w:hAnsi="Arial" w:hint="eastAsia"/>
          <w:sz w:val="22"/>
          <w:lang w:val="en-US" w:eastAsia="zh-CN"/>
        </w:rPr>
        <w:t xml:space="preserve"> Codebook</w:t>
      </w:r>
      <w:bookmarkEnd w:id="2"/>
      <w:bookmarkEnd w:id="3"/>
      <w:r w:rsidRPr="00FE7D66">
        <w:rPr>
          <w:rFonts w:ascii="Arial" w:eastAsia="PMingLiU" w:hAnsi="Arial"/>
          <w:sz w:val="22"/>
          <w:lang w:val="en-US" w:eastAsia="zh-CN"/>
        </w:rPr>
        <w:t xml:space="preserve"> for RedCap</w:t>
      </w:r>
      <w:bookmarkEnd w:id="4"/>
    </w:p>
    <w:p w14:paraId="22B0ABE7" w14:textId="77777777" w:rsidR="00270F1F" w:rsidRPr="00FE7D66" w:rsidRDefault="00270F1F" w:rsidP="00270F1F">
      <w:pPr>
        <w:rPr>
          <w:rFonts w:eastAsia="Malgun Gothic"/>
          <w:lang w:eastAsia="zh-CN"/>
        </w:rPr>
      </w:pPr>
      <w:r w:rsidRPr="00FE7D66">
        <w:rPr>
          <w:rFonts w:eastAsia="Malgun Gothic"/>
        </w:rPr>
        <w:t xml:space="preserve">For the parameters specified in Table </w:t>
      </w:r>
      <w:r w:rsidRPr="00FE7D66">
        <w:rPr>
          <w:rFonts w:eastAsia="Malgun Gothic" w:hint="eastAsia"/>
          <w:lang w:eastAsia="zh-CN"/>
        </w:rPr>
        <w:t>6.3.</w:t>
      </w:r>
      <w:r w:rsidRPr="00FE7D66">
        <w:rPr>
          <w:rFonts w:eastAsia="Malgun Gothic"/>
          <w:lang w:eastAsia="zh-CN"/>
        </w:rPr>
        <w:t>1</w:t>
      </w:r>
      <w:r w:rsidRPr="00FE7D66">
        <w:rPr>
          <w:rFonts w:eastAsia="Malgun Gothic" w:hint="eastAsia"/>
          <w:lang w:eastAsia="zh-CN"/>
        </w:rPr>
        <w:t>.2.1</w:t>
      </w:r>
      <w:r w:rsidRPr="00FE7D66">
        <w:rPr>
          <w:rFonts w:eastAsia="Malgun Gothic"/>
        </w:rPr>
        <w:t xml:space="preserve">-1, and using the downlink physical channels specified in Annex </w:t>
      </w:r>
      <w:r w:rsidRPr="00FE7D66">
        <w:rPr>
          <w:rFonts w:eastAsia="Malgun Gothic" w:hint="eastAsia"/>
          <w:lang w:eastAsia="zh-CN"/>
        </w:rPr>
        <w:t>C.3.1</w:t>
      </w:r>
      <w:r w:rsidRPr="00FE7D66">
        <w:rPr>
          <w:rFonts w:eastAsia="Malgun Gothic"/>
        </w:rPr>
        <w:t xml:space="preserve">, the minimum requirements are specified in Table </w:t>
      </w:r>
      <w:r w:rsidRPr="00FE7D66">
        <w:rPr>
          <w:rFonts w:eastAsia="Malgun Gothic" w:hint="eastAsia"/>
          <w:lang w:eastAsia="zh-CN"/>
        </w:rPr>
        <w:t>6.3.</w:t>
      </w:r>
      <w:r w:rsidRPr="00FE7D66">
        <w:rPr>
          <w:rFonts w:eastAsia="Malgun Gothic"/>
          <w:lang w:eastAsia="zh-CN"/>
        </w:rPr>
        <w:t>1</w:t>
      </w:r>
      <w:r w:rsidRPr="00FE7D66">
        <w:rPr>
          <w:rFonts w:eastAsia="Malgun Gothic" w:hint="eastAsia"/>
          <w:lang w:eastAsia="zh-CN"/>
        </w:rPr>
        <w:t>.2.1-2</w:t>
      </w:r>
      <w:r w:rsidRPr="00FE7D66">
        <w:rPr>
          <w:rFonts w:eastAsia="Malgun Gothic"/>
        </w:rPr>
        <w:t>.</w:t>
      </w:r>
    </w:p>
    <w:p w14:paraId="6EBF74F6" w14:textId="77777777" w:rsidR="00270F1F" w:rsidRPr="00FE7D66" w:rsidRDefault="00270F1F" w:rsidP="00270F1F">
      <w:pPr>
        <w:keepNext/>
        <w:keepLines/>
        <w:spacing w:before="60"/>
        <w:jc w:val="center"/>
        <w:rPr>
          <w:rFonts w:ascii="Arial" w:eastAsia="MS Mincho" w:hAnsi="Arial"/>
          <w:b/>
          <w:lang w:eastAsia="ja-JP"/>
        </w:rPr>
      </w:pPr>
      <w:r w:rsidRPr="00FE7D66">
        <w:rPr>
          <w:rFonts w:ascii="Arial" w:eastAsia="Malgun Gothic" w:hAnsi="Arial"/>
          <w:b/>
        </w:rPr>
        <w:t xml:space="preserve">Table </w:t>
      </w:r>
      <w:r w:rsidRPr="00FE7D66">
        <w:rPr>
          <w:rFonts w:ascii="Arial" w:eastAsia="Malgun Gothic" w:hAnsi="Arial" w:hint="eastAsia"/>
          <w:b/>
          <w:lang w:eastAsia="zh-CN"/>
        </w:rPr>
        <w:t>6.3.</w:t>
      </w:r>
      <w:r w:rsidRPr="00FE7D66">
        <w:rPr>
          <w:rFonts w:ascii="Arial" w:eastAsia="Malgun Gothic" w:hAnsi="Arial"/>
          <w:b/>
          <w:lang w:eastAsia="zh-CN"/>
        </w:rPr>
        <w:t>1</w:t>
      </w:r>
      <w:r w:rsidRPr="00FE7D66">
        <w:rPr>
          <w:rFonts w:ascii="Arial" w:eastAsia="Malgun Gothic" w:hAnsi="Arial" w:hint="eastAsia"/>
          <w:b/>
          <w:lang w:eastAsia="zh-CN"/>
        </w:rPr>
        <w:t>.2.1-1</w:t>
      </w:r>
      <w:r w:rsidRPr="00FE7D66">
        <w:rPr>
          <w:rFonts w:ascii="Arial" w:eastAsia="Malgun Gothic" w:hAnsi="Arial"/>
          <w:b/>
        </w:rPr>
        <w:t xml:space="preserve">: </w:t>
      </w:r>
      <w:r w:rsidRPr="00FE7D66">
        <w:rPr>
          <w:rFonts w:ascii="Arial" w:eastAsia="Malgun Gothic" w:hAnsi="Arial" w:hint="eastAsia"/>
          <w:b/>
          <w:lang w:eastAsia="zh-CN"/>
        </w:rPr>
        <w:t>T</w:t>
      </w:r>
      <w:r w:rsidRPr="00FE7D66">
        <w:rPr>
          <w:rFonts w:ascii="Arial" w:eastAsia="Malgun Gothic" w:hAnsi="Arial"/>
          <w:b/>
        </w:rPr>
        <w:t xml:space="preserve">est parameters </w:t>
      </w:r>
      <w:r w:rsidRPr="00FE7D66">
        <w:rPr>
          <w:rFonts w:ascii="Arial" w:eastAsia="Malgun Gothic"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70F1F" w:rsidRPr="00FE7D66" w14:paraId="4A916F8E"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1F6FC79"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409895"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82A51D0"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t>Test 1</w:t>
            </w:r>
          </w:p>
        </w:tc>
      </w:tr>
      <w:tr w:rsidR="00270F1F" w:rsidRPr="00FE7D66" w14:paraId="329A2DC4"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8717001"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E2B2E6"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DF607E9"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2</w:t>
            </w:r>
            <w:r w:rsidRPr="00FE7D66">
              <w:rPr>
                <w:rFonts w:ascii="Arial" w:eastAsia="Malgun Gothic" w:hAnsi="Arial" w:hint="eastAsia"/>
                <w:sz w:val="18"/>
              </w:rPr>
              <w:t>0</w:t>
            </w:r>
          </w:p>
        </w:tc>
      </w:tr>
      <w:tr w:rsidR="00270F1F" w:rsidRPr="00FE7D66" w14:paraId="2D0F82E3"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FDA93EA"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695E6F"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858ADC6"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30</w:t>
            </w:r>
          </w:p>
        </w:tc>
      </w:tr>
      <w:tr w:rsidR="00270F1F" w:rsidRPr="00FE7D66" w14:paraId="46F77063"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1CFEE7"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E6BC5DA"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791FF2E"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TDD</w:t>
            </w:r>
          </w:p>
        </w:tc>
      </w:tr>
      <w:tr w:rsidR="00270F1F" w:rsidRPr="00FE7D66" w14:paraId="691140DF"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9F564A"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BE23F0"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D755381"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FR1.30-1 as specified in Annex A</w:t>
            </w:r>
          </w:p>
        </w:tc>
      </w:tr>
      <w:tr w:rsidR="00270F1F" w:rsidRPr="00FE7D66" w14:paraId="1ECCD213"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F29004"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8BBD99"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CF56FBF"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TDLA30-5</w:t>
            </w:r>
          </w:p>
        </w:tc>
      </w:tr>
      <w:tr w:rsidR="00270F1F" w:rsidRPr="00FE7D66" w14:paraId="48404F09"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2A3D4BB"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24DBC1"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B0F6270"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High ULA 4 x 1</w:t>
            </w:r>
          </w:p>
        </w:tc>
      </w:tr>
      <w:tr w:rsidR="00270F1F" w:rsidRPr="00FE7D66" w14:paraId="5D487675"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624D8EB"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A2A89B"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2B181A"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As specified in Annex B.4.1</w:t>
            </w:r>
          </w:p>
        </w:tc>
      </w:tr>
      <w:tr w:rsidR="00270F1F" w:rsidRPr="00FE7D66" w14:paraId="03DABCAE" w14:textId="77777777" w:rsidTr="00591E9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FF55E9D"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ZP CSI-RS configuration</w:t>
            </w:r>
          </w:p>
          <w:p w14:paraId="433B8D65"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EAC25CB"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CSI-RS resource</w:t>
            </w:r>
            <w:r w:rsidRPr="00FE7D66">
              <w:rPr>
                <w:rFonts w:ascii="Arial" w:eastAsia="Malgun Gothic" w:hAnsi="Arial" w:hint="eastAsia"/>
                <w:sz w:val="18"/>
              </w:rPr>
              <w:t xml:space="preserve"> </w:t>
            </w:r>
            <w:r w:rsidRPr="00FE7D66">
              <w:rPr>
                <w:rFonts w:ascii="Arial" w:eastAsia="Malgun Gothic"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D32CF3D"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1451F9D"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ja-JP"/>
              </w:rPr>
              <w:t>P</w:t>
            </w:r>
            <w:r w:rsidRPr="00FE7D66">
              <w:rPr>
                <w:rFonts w:ascii="Arial" w:eastAsia="Malgun Gothic" w:hAnsi="Arial" w:hint="eastAsia"/>
                <w:sz w:val="18"/>
                <w:lang w:eastAsia="zh-CN"/>
              </w:rPr>
              <w:t>eriodic</w:t>
            </w:r>
          </w:p>
        </w:tc>
      </w:tr>
      <w:tr w:rsidR="00270F1F" w:rsidRPr="00FE7D66" w14:paraId="47653B78" w14:textId="77777777" w:rsidTr="00591E96">
        <w:trPr>
          <w:trHeight w:val="71"/>
          <w:jc w:val="center"/>
        </w:trPr>
        <w:tc>
          <w:tcPr>
            <w:tcW w:w="1382" w:type="dxa"/>
            <w:vMerge/>
            <w:tcBorders>
              <w:left w:val="single" w:sz="4" w:space="0" w:color="auto"/>
              <w:right w:val="single" w:sz="4" w:space="0" w:color="auto"/>
            </w:tcBorders>
            <w:vAlign w:val="center"/>
            <w:hideMark/>
          </w:tcPr>
          <w:p w14:paraId="79850F63"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AC414E"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Number of CSI-RS ports (</w:t>
            </w:r>
            <w:r w:rsidRPr="00FE7D66">
              <w:rPr>
                <w:rFonts w:ascii="Arial" w:eastAsia="Malgun Gothic" w:hAnsi="Arial"/>
                <w:i/>
                <w:sz w:val="18"/>
              </w:rPr>
              <w:t>X</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51F605"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580FDC"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w:t>
            </w:r>
          </w:p>
        </w:tc>
      </w:tr>
      <w:tr w:rsidR="00270F1F" w:rsidRPr="00FE7D66" w14:paraId="029D6923" w14:textId="77777777" w:rsidTr="00591E96">
        <w:trPr>
          <w:trHeight w:val="71"/>
          <w:jc w:val="center"/>
        </w:trPr>
        <w:tc>
          <w:tcPr>
            <w:tcW w:w="1382" w:type="dxa"/>
            <w:vMerge/>
            <w:tcBorders>
              <w:left w:val="single" w:sz="4" w:space="0" w:color="auto"/>
              <w:right w:val="single" w:sz="4" w:space="0" w:color="auto"/>
            </w:tcBorders>
            <w:vAlign w:val="center"/>
            <w:hideMark/>
          </w:tcPr>
          <w:p w14:paraId="11A74E8D"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7D3689"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0A21245"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A39525"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FD-CDM2</w:t>
            </w:r>
          </w:p>
        </w:tc>
      </w:tr>
      <w:tr w:rsidR="00270F1F" w:rsidRPr="00FE7D66" w14:paraId="2E11E188" w14:textId="77777777" w:rsidTr="00591E96">
        <w:trPr>
          <w:trHeight w:val="71"/>
          <w:jc w:val="center"/>
        </w:trPr>
        <w:tc>
          <w:tcPr>
            <w:tcW w:w="1382" w:type="dxa"/>
            <w:vMerge/>
            <w:tcBorders>
              <w:left w:val="single" w:sz="4" w:space="0" w:color="auto"/>
              <w:right w:val="single" w:sz="4" w:space="0" w:color="auto"/>
            </w:tcBorders>
            <w:vAlign w:val="center"/>
            <w:hideMark/>
          </w:tcPr>
          <w:p w14:paraId="6BD71C22"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65F3BF1"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E8B5334"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03FD1C"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w:t>
            </w:r>
          </w:p>
        </w:tc>
      </w:tr>
      <w:tr w:rsidR="00270F1F" w:rsidRPr="00FE7D66" w14:paraId="655E72FF" w14:textId="77777777" w:rsidTr="00591E96">
        <w:trPr>
          <w:trHeight w:val="71"/>
          <w:jc w:val="center"/>
        </w:trPr>
        <w:tc>
          <w:tcPr>
            <w:tcW w:w="1382" w:type="dxa"/>
            <w:vMerge/>
            <w:tcBorders>
              <w:left w:val="single" w:sz="4" w:space="0" w:color="auto"/>
              <w:right w:val="single" w:sz="4" w:space="0" w:color="auto"/>
            </w:tcBorders>
            <w:vAlign w:val="center"/>
            <w:hideMark/>
          </w:tcPr>
          <w:p w14:paraId="7F05E762"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8A97A9"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First subcarrier index in the PRB used for CSI-RS</w:t>
            </w:r>
            <w:r w:rsidRPr="00FE7D66" w:rsidDel="0032520A">
              <w:rPr>
                <w:rFonts w:ascii="Arial" w:eastAsia="Malgun Gothic" w:hAnsi="Arial"/>
                <w:sz w:val="18"/>
              </w:rPr>
              <w:t xml:space="preserve"> </w:t>
            </w:r>
            <w:r w:rsidRPr="00FE7D66">
              <w:rPr>
                <w:rFonts w:ascii="Arial" w:eastAsia="Malgun Gothic" w:hAnsi="Arial"/>
                <w:sz w:val="18"/>
              </w:rPr>
              <w:t>(k</w:t>
            </w:r>
            <w:r w:rsidRPr="00FE7D66">
              <w:rPr>
                <w:rFonts w:ascii="Arial" w:eastAsia="Malgun Gothic" w:hAnsi="Arial"/>
                <w:sz w:val="18"/>
                <w:vertAlign w:val="subscript"/>
              </w:rPr>
              <w:t>0</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E8E803"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19AF15"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Row 5,(4)</w:t>
            </w:r>
          </w:p>
        </w:tc>
      </w:tr>
      <w:tr w:rsidR="00270F1F" w:rsidRPr="00FE7D66" w14:paraId="558D3327" w14:textId="77777777" w:rsidTr="00591E96">
        <w:trPr>
          <w:trHeight w:val="71"/>
          <w:jc w:val="center"/>
        </w:trPr>
        <w:tc>
          <w:tcPr>
            <w:tcW w:w="1382" w:type="dxa"/>
            <w:vMerge/>
            <w:tcBorders>
              <w:left w:val="single" w:sz="4" w:space="0" w:color="auto"/>
              <w:right w:val="single" w:sz="4" w:space="0" w:color="auto"/>
            </w:tcBorders>
            <w:vAlign w:val="center"/>
            <w:hideMark/>
          </w:tcPr>
          <w:p w14:paraId="736E8D94"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33A6B03"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First OFDM symbol in the PRB used for CSI-RS (l</w:t>
            </w:r>
            <w:r w:rsidRPr="00FE7D66">
              <w:rPr>
                <w:rFonts w:ascii="Arial" w:eastAsia="Malgun Gothic" w:hAnsi="Arial"/>
                <w:sz w:val="18"/>
                <w:vertAlign w:val="subscript"/>
              </w:rPr>
              <w:t>0</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32842DC"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A99B3A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(9)</w:t>
            </w:r>
          </w:p>
        </w:tc>
      </w:tr>
      <w:tr w:rsidR="00270F1F" w:rsidRPr="00FE7D66" w14:paraId="71379029" w14:textId="77777777" w:rsidTr="00591E96">
        <w:trPr>
          <w:trHeight w:val="71"/>
          <w:jc w:val="center"/>
        </w:trPr>
        <w:tc>
          <w:tcPr>
            <w:tcW w:w="1382" w:type="dxa"/>
            <w:vMerge/>
            <w:tcBorders>
              <w:left w:val="single" w:sz="4" w:space="0" w:color="auto"/>
              <w:right w:val="single" w:sz="4" w:space="0" w:color="auto"/>
            </w:tcBorders>
            <w:vAlign w:val="center"/>
            <w:hideMark/>
          </w:tcPr>
          <w:p w14:paraId="24F04F30"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321AAD1E"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CSI-RS</w:t>
            </w:r>
          </w:p>
          <w:p w14:paraId="44703915"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hint="eastAsia"/>
                <w:sz w:val="18"/>
              </w:rPr>
              <w:t>periodicity</w:t>
            </w:r>
            <w:r w:rsidRPr="00FE7D66">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04AA4A9"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A9BAC8D" w14:textId="77777777" w:rsidR="00270F1F" w:rsidRPr="00FE7D66" w:rsidRDefault="00270F1F" w:rsidP="00591E96">
            <w:pPr>
              <w:keepNext/>
              <w:keepLines/>
              <w:spacing w:after="0"/>
              <w:jc w:val="center"/>
              <w:rPr>
                <w:rFonts w:ascii="Arial" w:eastAsia="MS Mincho" w:hAnsi="Arial"/>
                <w:sz w:val="18"/>
                <w:lang w:eastAsia="ja-JP"/>
              </w:rPr>
            </w:pPr>
            <w:r w:rsidRPr="00FE7D66">
              <w:rPr>
                <w:rFonts w:ascii="Arial" w:eastAsia="Malgun Gothic" w:hAnsi="Arial" w:hint="eastAsia"/>
                <w:sz w:val="18"/>
                <w:lang w:eastAsia="ja-JP"/>
              </w:rPr>
              <w:t>10/1</w:t>
            </w:r>
          </w:p>
        </w:tc>
      </w:tr>
      <w:tr w:rsidR="00270F1F" w:rsidRPr="00FE7D66" w14:paraId="005F4421" w14:textId="77777777" w:rsidTr="00591E9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BA26728"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NZP CSI-RS for CSI acquisition</w:t>
            </w:r>
          </w:p>
          <w:p w14:paraId="205C69E3"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56E2CA"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CSI-RS resource</w:t>
            </w:r>
            <w:r w:rsidRPr="00FE7D66">
              <w:rPr>
                <w:rFonts w:ascii="Arial" w:eastAsia="Malgun Gothic" w:hAnsi="Arial" w:hint="eastAsia"/>
                <w:sz w:val="18"/>
              </w:rPr>
              <w:t xml:space="preserve"> </w:t>
            </w:r>
            <w:r w:rsidRPr="00FE7D66">
              <w:rPr>
                <w:rFonts w:ascii="Arial" w:eastAsia="Malgun Gothic"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4471122"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569369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Aperiodic</w:t>
            </w:r>
          </w:p>
        </w:tc>
      </w:tr>
      <w:tr w:rsidR="00270F1F" w:rsidRPr="00FE7D66" w14:paraId="22FD7F3B" w14:textId="77777777" w:rsidTr="00591E96">
        <w:trPr>
          <w:trHeight w:val="71"/>
          <w:jc w:val="center"/>
        </w:trPr>
        <w:tc>
          <w:tcPr>
            <w:tcW w:w="1382" w:type="dxa"/>
            <w:vMerge/>
            <w:tcBorders>
              <w:left w:val="single" w:sz="4" w:space="0" w:color="auto"/>
              <w:right w:val="single" w:sz="4" w:space="0" w:color="auto"/>
            </w:tcBorders>
            <w:vAlign w:val="center"/>
          </w:tcPr>
          <w:p w14:paraId="61C5453B"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FDDED2"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Number of CSI-RS ports (</w:t>
            </w:r>
            <w:r w:rsidRPr="00FE7D66">
              <w:rPr>
                <w:rFonts w:ascii="Arial" w:eastAsia="Malgun Gothic" w:hAnsi="Arial"/>
                <w:i/>
                <w:sz w:val="18"/>
              </w:rPr>
              <w:t>X</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15A0638"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AD4359"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w:t>
            </w:r>
          </w:p>
        </w:tc>
      </w:tr>
      <w:tr w:rsidR="00270F1F" w:rsidRPr="00FE7D66" w14:paraId="712D1E8B" w14:textId="77777777" w:rsidTr="00591E96">
        <w:trPr>
          <w:trHeight w:val="71"/>
          <w:jc w:val="center"/>
        </w:trPr>
        <w:tc>
          <w:tcPr>
            <w:tcW w:w="1382" w:type="dxa"/>
            <w:vMerge/>
            <w:tcBorders>
              <w:left w:val="single" w:sz="4" w:space="0" w:color="auto"/>
              <w:right w:val="single" w:sz="4" w:space="0" w:color="auto"/>
            </w:tcBorders>
            <w:vAlign w:val="center"/>
            <w:hideMark/>
          </w:tcPr>
          <w:p w14:paraId="7206C25D"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85B5204"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2660A0B"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9C1061"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FD-CDM2</w:t>
            </w:r>
          </w:p>
        </w:tc>
      </w:tr>
      <w:tr w:rsidR="00270F1F" w:rsidRPr="00FE7D66" w14:paraId="1221BC0D" w14:textId="77777777" w:rsidTr="00591E96">
        <w:trPr>
          <w:trHeight w:val="71"/>
          <w:jc w:val="center"/>
        </w:trPr>
        <w:tc>
          <w:tcPr>
            <w:tcW w:w="1382" w:type="dxa"/>
            <w:vMerge/>
            <w:tcBorders>
              <w:left w:val="single" w:sz="4" w:space="0" w:color="auto"/>
              <w:right w:val="single" w:sz="4" w:space="0" w:color="auto"/>
            </w:tcBorders>
            <w:vAlign w:val="center"/>
            <w:hideMark/>
          </w:tcPr>
          <w:p w14:paraId="6AF9BB5F"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996158A"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DC50382"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A246ACA"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w:t>
            </w:r>
          </w:p>
        </w:tc>
      </w:tr>
      <w:tr w:rsidR="00270F1F" w:rsidRPr="00FE7D66" w14:paraId="25A3BA49" w14:textId="77777777" w:rsidTr="00591E96">
        <w:trPr>
          <w:trHeight w:val="71"/>
          <w:jc w:val="center"/>
        </w:trPr>
        <w:tc>
          <w:tcPr>
            <w:tcW w:w="1382" w:type="dxa"/>
            <w:vMerge/>
            <w:tcBorders>
              <w:left w:val="single" w:sz="4" w:space="0" w:color="auto"/>
              <w:right w:val="single" w:sz="4" w:space="0" w:color="auto"/>
            </w:tcBorders>
            <w:vAlign w:val="center"/>
            <w:hideMark/>
          </w:tcPr>
          <w:p w14:paraId="3337EB15" w14:textId="77777777" w:rsidR="00270F1F" w:rsidRPr="00FE7D66" w:rsidRDefault="00270F1F" w:rsidP="00591E96">
            <w:pPr>
              <w:keepNext/>
              <w:keepLines/>
              <w:spacing w:after="0"/>
              <w:rPr>
                <w:rFonts w:ascii="Arial" w:eastAsia="Malgun Gothic"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3424C7D"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First subcarrier index in the PRB used for CSI-RS</w:t>
            </w:r>
            <w:r w:rsidRPr="00FE7D66" w:rsidDel="0032520A">
              <w:rPr>
                <w:rFonts w:ascii="Arial" w:eastAsia="Malgun Gothic" w:hAnsi="Arial"/>
                <w:sz w:val="18"/>
              </w:rPr>
              <w:t xml:space="preserve"> </w:t>
            </w:r>
            <w:r w:rsidRPr="00FE7D66">
              <w:rPr>
                <w:rFonts w:ascii="Arial" w:eastAsia="Malgun Gothic" w:hAnsi="Arial"/>
                <w:sz w:val="18"/>
              </w:rPr>
              <w:t>(k</w:t>
            </w:r>
            <w:r w:rsidRPr="00FE7D66">
              <w:rPr>
                <w:rFonts w:ascii="Arial" w:eastAsia="Malgun Gothic" w:hAnsi="Arial"/>
                <w:sz w:val="18"/>
                <w:vertAlign w:val="subscript"/>
              </w:rPr>
              <w:t>0</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17D124E"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340B56"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Row 4, (0)</w:t>
            </w:r>
          </w:p>
        </w:tc>
      </w:tr>
      <w:tr w:rsidR="00270F1F" w:rsidRPr="00FE7D66" w14:paraId="55C03AB1" w14:textId="77777777" w:rsidTr="00591E96">
        <w:trPr>
          <w:trHeight w:val="71"/>
          <w:jc w:val="center"/>
        </w:trPr>
        <w:tc>
          <w:tcPr>
            <w:tcW w:w="1382" w:type="dxa"/>
            <w:vMerge/>
            <w:tcBorders>
              <w:left w:val="single" w:sz="4" w:space="0" w:color="auto"/>
              <w:right w:val="single" w:sz="4" w:space="0" w:color="auto"/>
            </w:tcBorders>
            <w:vAlign w:val="center"/>
            <w:hideMark/>
          </w:tcPr>
          <w:p w14:paraId="152E4668"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B4FCCFD"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First OFDM symbol in the PRB used for CSI-RS (l</w:t>
            </w:r>
            <w:r w:rsidRPr="00FE7D66">
              <w:rPr>
                <w:rFonts w:ascii="Arial" w:eastAsia="Malgun Gothic" w:hAnsi="Arial"/>
                <w:sz w:val="18"/>
                <w:vertAlign w:val="subscript"/>
              </w:rPr>
              <w:t>0</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F77CB25"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B91DFD"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(13)</w:t>
            </w:r>
          </w:p>
        </w:tc>
      </w:tr>
      <w:tr w:rsidR="00270F1F" w:rsidRPr="00FE7D66" w14:paraId="4B2DA1C5" w14:textId="77777777" w:rsidTr="00591E96">
        <w:trPr>
          <w:trHeight w:val="71"/>
          <w:jc w:val="center"/>
        </w:trPr>
        <w:tc>
          <w:tcPr>
            <w:tcW w:w="1382" w:type="dxa"/>
            <w:vMerge/>
            <w:tcBorders>
              <w:left w:val="single" w:sz="4" w:space="0" w:color="auto"/>
              <w:right w:val="single" w:sz="4" w:space="0" w:color="auto"/>
            </w:tcBorders>
            <w:vAlign w:val="center"/>
          </w:tcPr>
          <w:p w14:paraId="4A987297"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570DFF9"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CSI-RS</w:t>
            </w:r>
          </w:p>
          <w:p w14:paraId="664D3A7B"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hint="eastAsia"/>
                <w:sz w:val="18"/>
              </w:rPr>
              <w:t>periodicity</w:t>
            </w:r>
            <w:r w:rsidRPr="00FE7D66">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BC97785"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AFB064E"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16165DA4" w14:textId="77777777" w:rsidTr="00591E96">
        <w:trPr>
          <w:trHeight w:val="71"/>
          <w:jc w:val="center"/>
        </w:trPr>
        <w:tc>
          <w:tcPr>
            <w:tcW w:w="1382" w:type="dxa"/>
            <w:vMerge/>
            <w:tcBorders>
              <w:left w:val="single" w:sz="4" w:space="0" w:color="auto"/>
              <w:bottom w:val="single" w:sz="4" w:space="0" w:color="auto"/>
              <w:right w:val="single" w:sz="4" w:space="0" w:color="auto"/>
            </w:tcBorders>
            <w:vAlign w:val="center"/>
          </w:tcPr>
          <w:p w14:paraId="30A3EEB0"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C08B3E6"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14EA4FDB"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C063B1A"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0</w:t>
            </w:r>
          </w:p>
        </w:tc>
      </w:tr>
      <w:tr w:rsidR="00270F1F" w:rsidRPr="00FE7D66" w14:paraId="3823429C" w14:textId="77777777" w:rsidTr="00591E96">
        <w:trPr>
          <w:trHeight w:val="71"/>
          <w:jc w:val="center"/>
        </w:trPr>
        <w:tc>
          <w:tcPr>
            <w:tcW w:w="1382" w:type="dxa"/>
            <w:vMerge w:val="restart"/>
            <w:tcBorders>
              <w:left w:val="single" w:sz="4" w:space="0" w:color="auto"/>
              <w:right w:val="single" w:sz="4" w:space="0" w:color="auto"/>
            </w:tcBorders>
            <w:vAlign w:val="center"/>
          </w:tcPr>
          <w:p w14:paraId="73132688"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40BA13F6"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D9C9537"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B15387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Aperiodic</w:t>
            </w:r>
          </w:p>
        </w:tc>
      </w:tr>
      <w:tr w:rsidR="00270F1F" w:rsidRPr="00FE7D66" w14:paraId="24C2740F" w14:textId="77777777" w:rsidTr="00591E96">
        <w:trPr>
          <w:trHeight w:val="221"/>
          <w:jc w:val="center"/>
        </w:trPr>
        <w:tc>
          <w:tcPr>
            <w:tcW w:w="1382" w:type="dxa"/>
            <w:vMerge/>
            <w:tcBorders>
              <w:left w:val="single" w:sz="4" w:space="0" w:color="auto"/>
              <w:right w:val="single" w:sz="4" w:space="0" w:color="auto"/>
            </w:tcBorders>
            <w:vAlign w:val="center"/>
            <w:hideMark/>
          </w:tcPr>
          <w:p w14:paraId="3BBF224E"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93D6B0"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9FFB4C"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C7878E3"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Pattern 0</w:t>
            </w:r>
          </w:p>
        </w:tc>
      </w:tr>
      <w:tr w:rsidR="00270F1F" w:rsidRPr="00FE7D66" w14:paraId="7507713A" w14:textId="77777777" w:rsidTr="00591E96">
        <w:trPr>
          <w:trHeight w:val="413"/>
          <w:jc w:val="center"/>
        </w:trPr>
        <w:tc>
          <w:tcPr>
            <w:tcW w:w="1382" w:type="dxa"/>
            <w:vMerge/>
            <w:tcBorders>
              <w:left w:val="single" w:sz="4" w:space="0" w:color="auto"/>
              <w:right w:val="single" w:sz="4" w:space="0" w:color="auto"/>
            </w:tcBorders>
            <w:vAlign w:val="center"/>
            <w:hideMark/>
          </w:tcPr>
          <w:p w14:paraId="52EB23E3"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21CC9D66"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CSI-IM Resource Mapping</w:t>
            </w:r>
          </w:p>
          <w:p w14:paraId="41BF150A"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(k</w:t>
            </w:r>
            <w:r w:rsidRPr="00FE7D66">
              <w:rPr>
                <w:rFonts w:ascii="Arial" w:eastAsia="Malgun Gothic" w:hAnsi="Arial"/>
                <w:sz w:val="18"/>
                <w:vertAlign w:val="subscript"/>
              </w:rPr>
              <w:t>CSI-IM</w:t>
            </w:r>
            <w:r w:rsidRPr="00FE7D66">
              <w:rPr>
                <w:rFonts w:ascii="Arial" w:eastAsia="Malgun Gothic" w:hAnsi="Arial"/>
                <w:sz w:val="18"/>
              </w:rPr>
              <w:t>,</w:t>
            </w:r>
            <w:r w:rsidRPr="00FE7D66">
              <w:rPr>
                <w:rFonts w:ascii="Arial" w:eastAsia="Malgun Gothic" w:hAnsi="Arial" w:hint="eastAsia"/>
                <w:sz w:val="18"/>
              </w:rPr>
              <w:t>l</w:t>
            </w:r>
            <w:r w:rsidRPr="00FE7D66">
              <w:rPr>
                <w:rFonts w:ascii="Arial" w:eastAsia="Malgun Gothic" w:hAnsi="Arial"/>
                <w:sz w:val="18"/>
                <w:vertAlign w:val="subscript"/>
              </w:rPr>
              <w:t>CSI-IM</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97094E"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F4CEC05"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(4,9)</w:t>
            </w:r>
          </w:p>
        </w:tc>
      </w:tr>
      <w:tr w:rsidR="00270F1F" w:rsidRPr="00FE7D66" w14:paraId="2C4918A4" w14:textId="77777777" w:rsidTr="00591E96">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98FB030"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5866ED7D"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CSI-IM timeConfig</w:t>
            </w:r>
          </w:p>
          <w:p w14:paraId="7FB1BC42"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hint="eastAsia"/>
                <w:sz w:val="18"/>
              </w:rPr>
              <w:t>periodicity</w:t>
            </w:r>
            <w:r w:rsidRPr="00FE7D66">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09026BC"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52AF6C1"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2522CC2F"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B430CD8"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65075F7"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CA40BF"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Aperiodic</w:t>
            </w:r>
          </w:p>
        </w:tc>
      </w:tr>
      <w:tr w:rsidR="00270F1F" w:rsidRPr="00FE7D66" w14:paraId="2B68B57B"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FFF706"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0B473BF"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C96D08"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Table 1</w:t>
            </w:r>
          </w:p>
        </w:tc>
      </w:tr>
      <w:tr w:rsidR="00270F1F" w:rsidRPr="00FE7D66" w14:paraId="1AC703FE"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0706E6"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07A08FE2"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5BC7AFD"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lang w:eastAsia="zh-CN"/>
              </w:rPr>
              <w:t>cri-RI-PMI-CQI</w:t>
            </w:r>
          </w:p>
        </w:tc>
      </w:tr>
      <w:tr w:rsidR="00270F1F" w:rsidRPr="00FE7D66" w14:paraId="0BB5EE00"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FF0F712"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timeRestrictionFor</w:t>
            </w:r>
            <w:r w:rsidRPr="00FE7D66">
              <w:rPr>
                <w:rFonts w:ascii="Arial" w:eastAsia="Malgun Gothic" w:hAnsi="Arial" w:hint="eastAsia"/>
                <w:sz w:val="18"/>
                <w:lang w:eastAsia="zh-CN"/>
              </w:rPr>
              <w:t>Channel</w:t>
            </w:r>
            <w:r w:rsidRPr="00FE7D66">
              <w:rPr>
                <w:rFonts w:ascii="Arial" w:eastAsia="Malgun Gothic"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A43588A"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A8684B"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0158B418"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7826ED"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57A4363"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781F6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6A3B0F3D"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01A6C1"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1671022"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9E2BB5F"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Wideband</w:t>
            </w:r>
          </w:p>
        </w:tc>
      </w:tr>
      <w:tr w:rsidR="00270F1F" w:rsidRPr="00FE7D66" w14:paraId="4CDCCFD4"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C48E4B"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pmi-FormatIndicator</w:t>
            </w:r>
            <w:r w:rsidRPr="00FE7D66">
              <w:rPr>
                <w:rFonts w:ascii="Arial" w:eastAsia="Malgun Gothic"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D93CC1A"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A0A013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Wideband</w:t>
            </w:r>
          </w:p>
        </w:tc>
      </w:tr>
      <w:tr w:rsidR="00270F1F" w:rsidRPr="00FE7D66" w14:paraId="2AE4A99E"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1DCABC" w14:textId="77777777" w:rsidR="00270F1F" w:rsidRPr="00FE7D66" w:rsidRDefault="00270F1F" w:rsidP="00591E96">
            <w:pPr>
              <w:keepNext/>
              <w:keepLines/>
              <w:spacing w:after="0"/>
              <w:rPr>
                <w:rFonts w:ascii="Arial" w:eastAsia="Malgun Gothic" w:hAnsi="Arial" w:cs="Arial"/>
                <w:sz w:val="18"/>
                <w:szCs w:val="18"/>
              </w:rPr>
            </w:pPr>
            <w:r w:rsidRPr="00FE7D66">
              <w:rPr>
                <w:rFonts w:ascii="Arial" w:eastAsia="Malgun Gothic"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7F77C84" w14:textId="77777777" w:rsidR="00270F1F" w:rsidRPr="00FE7D66" w:rsidRDefault="00270F1F" w:rsidP="00591E96">
            <w:pPr>
              <w:keepNext/>
              <w:keepLines/>
              <w:spacing w:after="0"/>
              <w:jc w:val="center"/>
              <w:rPr>
                <w:rFonts w:ascii="Arial" w:eastAsia="Malgun Gothic" w:hAnsi="Arial" w:cs="Arial"/>
                <w:sz w:val="18"/>
                <w:szCs w:val="18"/>
              </w:rPr>
            </w:pPr>
            <w:r w:rsidRPr="00FE7D66">
              <w:rPr>
                <w:rFonts w:ascii="Arial" w:eastAsia="Malgun Gothic"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1C70B536" w14:textId="77777777" w:rsidR="00270F1F" w:rsidRPr="00FE7D66" w:rsidRDefault="00270F1F" w:rsidP="00591E96">
            <w:pPr>
              <w:keepNext/>
              <w:keepLines/>
              <w:spacing w:after="0"/>
              <w:jc w:val="center"/>
              <w:rPr>
                <w:rFonts w:ascii="Arial" w:eastAsia="Malgun Gothic" w:hAnsi="Arial" w:cs="Arial"/>
                <w:sz w:val="18"/>
                <w:szCs w:val="18"/>
                <w:lang w:eastAsia="zh-CN"/>
              </w:rPr>
            </w:pPr>
            <w:r w:rsidRPr="00FE7D66">
              <w:rPr>
                <w:rFonts w:ascii="Arial" w:eastAsia="Malgun Gothic" w:hAnsi="Arial" w:cs="Arial"/>
                <w:sz w:val="18"/>
                <w:szCs w:val="18"/>
              </w:rPr>
              <w:t>8</w:t>
            </w:r>
          </w:p>
        </w:tc>
      </w:tr>
      <w:tr w:rsidR="00270F1F" w:rsidRPr="00FE7D66" w14:paraId="1BD3CDD4"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4BD370" w14:textId="77777777" w:rsidR="00270F1F" w:rsidRPr="00FE7D66" w:rsidRDefault="00270F1F" w:rsidP="00591E96">
            <w:pPr>
              <w:keepNext/>
              <w:keepLines/>
              <w:spacing w:after="0"/>
              <w:rPr>
                <w:rFonts w:ascii="Arial" w:eastAsia="Malgun Gothic" w:hAnsi="Arial" w:cs="Arial"/>
                <w:sz w:val="18"/>
                <w:szCs w:val="18"/>
              </w:rPr>
            </w:pPr>
            <w:r w:rsidRPr="00FE7D66">
              <w:rPr>
                <w:rFonts w:ascii="Arial" w:eastAsia="Malgun Gothic"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4FB3CA3" w14:textId="77777777" w:rsidR="00270F1F" w:rsidRPr="00FE7D66" w:rsidRDefault="00270F1F" w:rsidP="00591E96">
            <w:pPr>
              <w:keepNext/>
              <w:keepLines/>
              <w:spacing w:after="0"/>
              <w:jc w:val="center"/>
              <w:rPr>
                <w:rFonts w:ascii="Arial" w:eastAsia="Malgun Gothic"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5227F5" w14:textId="77777777" w:rsidR="00270F1F" w:rsidRPr="00FE7D66" w:rsidRDefault="00270F1F" w:rsidP="00591E96">
            <w:pPr>
              <w:keepNext/>
              <w:keepLines/>
              <w:spacing w:after="0"/>
              <w:jc w:val="center"/>
              <w:rPr>
                <w:rFonts w:ascii="Arial" w:eastAsia="Malgun Gothic" w:hAnsi="Arial" w:cs="Arial"/>
                <w:sz w:val="18"/>
                <w:szCs w:val="18"/>
                <w:lang w:eastAsia="zh-CN"/>
              </w:rPr>
            </w:pPr>
            <w:r w:rsidRPr="00FE7D66">
              <w:rPr>
                <w:rFonts w:ascii="Arial" w:eastAsia="Malgun Gothic" w:hAnsi="Arial" w:cs="Arial"/>
                <w:sz w:val="18"/>
                <w:szCs w:val="18"/>
              </w:rPr>
              <w:t>1111111</w:t>
            </w:r>
          </w:p>
        </w:tc>
      </w:tr>
      <w:tr w:rsidR="00270F1F" w:rsidRPr="00FE7D66" w14:paraId="668E7A99"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8C001B"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 xml:space="preserve">CSI-Report </w:t>
            </w:r>
            <w:r w:rsidRPr="00FE7D66">
              <w:rPr>
                <w:rFonts w:ascii="Arial" w:eastAsia="Malgun Gothic" w:hAnsi="Arial" w:hint="eastAsia"/>
                <w:sz w:val="18"/>
              </w:rPr>
              <w:t>periodicity</w:t>
            </w:r>
            <w:r w:rsidRPr="00FE7D66">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0ECC73A"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6A3D77B"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61E1ADBD"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023586"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6CC056A"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BF85BAC"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8</w:t>
            </w:r>
          </w:p>
        </w:tc>
      </w:tr>
      <w:tr w:rsidR="00270F1F" w:rsidRPr="00FE7D66" w14:paraId="55BC72B6"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D31B88"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2D3EB27"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6F0FA3B"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1 in slots i, where mod(i, 10) = 1, otherwise it is equal to 0</w:t>
            </w:r>
          </w:p>
        </w:tc>
      </w:tr>
      <w:tr w:rsidR="00270F1F" w:rsidRPr="00FE7D66" w14:paraId="5AF2B85F"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989A2AF"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7032E2FF"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B3B3F27"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1</w:t>
            </w:r>
          </w:p>
        </w:tc>
      </w:tr>
      <w:tr w:rsidR="00270F1F" w:rsidRPr="00FE7D66" w14:paraId="01E59312"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98026F"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EA221B5"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CF3FE3D"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One State with one Associated Report Configuration</w:t>
            </w:r>
          </w:p>
          <w:p w14:paraId="076D29B4"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Associated Report Configuration contains pointers to NZP CSI-RS and CSI-IM</w:t>
            </w:r>
          </w:p>
        </w:tc>
      </w:tr>
      <w:tr w:rsidR="00270F1F" w:rsidRPr="00FE7D66" w14:paraId="7DBC3276" w14:textId="77777777" w:rsidTr="00591E9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F47C140"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5ECD986E"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05D9F30"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2B0A523"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lang w:eastAsia="zh-CN"/>
              </w:rPr>
              <w:t>typeI-SinglePanel</w:t>
            </w:r>
          </w:p>
        </w:tc>
      </w:tr>
      <w:tr w:rsidR="00270F1F" w:rsidRPr="00FE7D66" w14:paraId="5C00EFF4" w14:textId="77777777" w:rsidTr="00591E96">
        <w:trPr>
          <w:trHeight w:val="71"/>
          <w:jc w:val="center"/>
        </w:trPr>
        <w:tc>
          <w:tcPr>
            <w:tcW w:w="1382" w:type="dxa"/>
            <w:vMerge/>
            <w:tcBorders>
              <w:left w:val="single" w:sz="4" w:space="0" w:color="auto"/>
              <w:right w:val="single" w:sz="4" w:space="0" w:color="auto"/>
            </w:tcBorders>
            <w:hideMark/>
          </w:tcPr>
          <w:p w14:paraId="37E8D7B9"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7AA89B9C"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166B3D9"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C0E4F31"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w:t>
            </w:r>
          </w:p>
        </w:tc>
      </w:tr>
      <w:tr w:rsidR="00270F1F" w:rsidRPr="00FE7D66" w14:paraId="71E187B4" w14:textId="77777777" w:rsidTr="00591E96">
        <w:trPr>
          <w:trHeight w:val="71"/>
          <w:jc w:val="center"/>
        </w:trPr>
        <w:tc>
          <w:tcPr>
            <w:tcW w:w="1382" w:type="dxa"/>
            <w:vMerge/>
            <w:tcBorders>
              <w:left w:val="single" w:sz="4" w:space="0" w:color="auto"/>
              <w:right w:val="single" w:sz="4" w:space="0" w:color="auto"/>
            </w:tcBorders>
            <w:hideMark/>
          </w:tcPr>
          <w:p w14:paraId="2B0245B9"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11399B22"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6A01216B"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6BFD4E"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(2,1)</w:t>
            </w:r>
          </w:p>
        </w:tc>
      </w:tr>
      <w:tr w:rsidR="00270F1F" w:rsidRPr="00FE7D66" w14:paraId="7CF8A7EB" w14:textId="77777777" w:rsidTr="00591E96">
        <w:trPr>
          <w:trHeight w:val="71"/>
          <w:jc w:val="center"/>
        </w:trPr>
        <w:tc>
          <w:tcPr>
            <w:tcW w:w="1382" w:type="dxa"/>
            <w:vMerge/>
            <w:tcBorders>
              <w:left w:val="single" w:sz="4" w:space="0" w:color="auto"/>
              <w:right w:val="single" w:sz="4" w:space="0" w:color="auto"/>
            </w:tcBorders>
          </w:tcPr>
          <w:p w14:paraId="741FF395"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08D08A40"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43547B1D"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03D46A"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(4,1)</w:t>
            </w:r>
          </w:p>
        </w:tc>
      </w:tr>
      <w:tr w:rsidR="00270F1F" w:rsidRPr="00FE7D66" w14:paraId="6031EFA4" w14:textId="77777777" w:rsidTr="00591E96">
        <w:trPr>
          <w:trHeight w:val="71"/>
          <w:jc w:val="center"/>
        </w:trPr>
        <w:tc>
          <w:tcPr>
            <w:tcW w:w="1382" w:type="dxa"/>
            <w:vMerge/>
            <w:tcBorders>
              <w:left w:val="single" w:sz="4" w:space="0" w:color="auto"/>
              <w:right w:val="single" w:sz="4" w:space="0" w:color="auto"/>
            </w:tcBorders>
            <w:hideMark/>
          </w:tcPr>
          <w:p w14:paraId="6A4ED229"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6CE16F65"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F7B633D"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B9AE437"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11111111</w:t>
            </w:r>
          </w:p>
        </w:tc>
      </w:tr>
      <w:tr w:rsidR="00270F1F" w:rsidRPr="00FE7D66" w14:paraId="1BDCD2A6" w14:textId="77777777" w:rsidTr="00591E96">
        <w:trPr>
          <w:trHeight w:val="71"/>
          <w:jc w:val="center"/>
        </w:trPr>
        <w:tc>
          <w:tcPr>
            <w:tcW w:w="1382" w:type="dxa"/>
            <w:vMerge/>
            <w:tcBorders>
              <w:left w:val="single" w:sz="4" w:space="0" w:color="auto"/>
              <w:bottom w:val="single" w:sz="4" w:space="0" w:color="auto"/>
              <w:right w:val="single" w:sz="4" w:space="0" w:color="auto"/>
            </w:tcBorders>
          </w:tcPr>
          <w:p w14:paraId="76C3425D"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3BD5D72E"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5ACE10C"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423AF7"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00000001</w:t>
            </w:r>
          </w:p>
        </w:tc>
      </w:tr>
      <w:tr w:rsidR="00270F1F" w:rsidRPr="00FE7D66" w14:paraId="30D2F1F7"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0189F7A3"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4EDC6B6"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ED0B2F"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PUSCH</w:t>
            </w:r>
          </w:p>
        </w:tc>
      </w:tr>
      <w:tr w:rsidR="00270F1F" w:rsidRPr="00FE7D66" w14:paraId="54E76C86"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7995178"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D74009"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FC07223" w14:textId="77777777" w:rsidR="00270F1F" w:rsidRPr="00FE7D66" w:rsidRDefault="00270F1F" w:rsidP="00591E96">
            <w:pPr>
              <w:keepNext/>
              <w:keepLines/>
              <w:spacing w:after="0"/>
              <w:jc w:val="center"/>
              <w:rPr>
                <w:rFonts w:ascii="Arial" w:eastAsia="Malgun Gothic" w:hAnsi="Arial"/>
                <w:sz w:val="18"/>
                <w:lang w:eastAsia="zh-CN"/>
              </w:rPr>
            </w:pPr>
            <w:del w:id="5" w:author="Huawei" w:date="2024-11-06T14:53:00Z">
              <w:r w:rsidRPr="00FE7D66" w:rsidDel="00FE7D66">
                <w:rPr>
                  <w:rFonts w:ascii="Arial" w:eastAsia="Malgun Gothic" w:hAnsi="Arial" w:hint="eastAsia"/>
                  <w:sz w:val="18"/>
                  <w:lang w:eastAsia="zh-CN"/>
                </w:rPr>
                <w:delText>5.5</w:delText>
              </w:r>
            </w:del>
            <w:ins w:id="6" w:author="Huawei" w:date="2024-11-06T14:53:00Z">
              <w:r>
                <w:rPr>
                  <w:rFonts w:ascii="Arial" w:eastAsia="Malgun Gothic" w:hAnsi="Arial"/>
                  <w:sz w:val="18"/>
                  <w:lang w:eastAsia="zh-CN"/>
                </w:rPr>
                <w:t>6</w:t>
              </w:r>
            </w:ins>
          </w:p>
        </w:tc>
      </w:tr>
      <w:tr w:rsidR="00270F1F" w:rsidRPr="00FE7D66" w14:paraId="62E5B04A"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3B3947"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4114882"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179CC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w:t>
            </w:r>
          </w:p>
        </w:tc>
      </w:tr>
      <w:tr w:rsidR="00270F1F" w:rsidRPr="00FE7D66" w14:paraId="51BB75E8"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A903B7"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F004E7D"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CFBE1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cs="Arial"/>
                <w:sz w:val="18"/>
                <w:szCs w:val="18"/>
              </w:rPr>
              <w:t>R.PDSCH.2-</w:t>
            </w:r>
            <w:r w:rsidRPr="00FE7D66">
              <w:rPr>
                <w:rFonts w:ascii="Arial" w:eastAsia="Malgun Gothic" w:hAnsi="Arial" w:cs="Arial"/>
                <w:sz w:val="18"/>
                <w:szCs w:val="18"/>
                <w:lang w:eastAsia="zh-CN"/>
              </w:rPr>
              <w:t>8</w:t>
            </w:r>
            <w:r w:rsidRPr="00FE7D66">
              <w:rPr>
                <w:rFonts w:ascii="Arial" w:eastAsia="Malgun Gothic" w:hAnsi="Arial" w:cs="Arial"/>
                <w:sz w:val="18"/>
                <w:szCs w:val="18"/>
              </w:rPr>
              <w:t>.4 TDD</w:t>
            </w:r>
          </w:p>
        </w:tc>
      </w:tr>
      <w:tr w:rsidR="00270F1F" w:rsidRPr="00FE7D66" w14:paraId="103C26AD"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FA7160E"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6805E994"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DED272" w14:textId="77777777" w:rsidR="00270F1F" w:rsidRPr="00FE7D66" w:rsidRDefault="00270F1F" w:rsidP="00591E96">
            <w:pPr>
              <w:keepNext/>
              <w:keepLines/>
              <w:spacing w:after="0"/>
              <w:jc w:val="center"/>
              <w:rPr>
                <w:rFonts w:ascii="Arial" w:eastAsia="Malgun Gothic" w:hAnsi="Arial" w:cs="Arial"/>
                <w:sz w:val="18"/>
                <w:szCs w:val="18"/>
              </w:rPr>
            </w:pPr>
            <w:r w:rsidRPr="00FE7D66">
              <w:rPr>
                <w:rFonts w:ascii="Arial" w:eastAsia="Malgun Gothic" w:hAnsi="Arial"/>
                <w:sz w:val="18"/>
              </w:rPr>
              <w:t>Single Panel Type I, Random precoder selection updated per slot, with equal probability of each applicable i</w:t>
            </w:r>
            <w:r w:rsidRPr="00FE7D66">
              <w:rPr>
                <w:rFonts w:ascii="Arial" w:eastAsia="Malgun Gothic" w:hAnsi="Arial"/>
                <w:sz w:val="18"/>
                <w:vertAlign w:val="subscript"/>
              </w:rPr>
              <w:t>1</w:t>
            </w:r>
            <w:r w:rsidRPr="00FE7D66">
              <w:rPr>
                <w:rFonts w:ascii="Arial" w:eastAsia="Malgun Gothic" w:hAnsi="Arial"/>
                <w:sz w:val="18"/>
              </w:rPr>
              <w:t>, i</w:t>
            </w:r>
            <w:r w:rsidRPr="00FE7D66">
              <w:rPr>
                <w:rFonts w:ascii="Arial" w:eastAsia="Malgun Gothic" w:hAnsi="Arial"/>
                <w:sz w:val="18"/>
                <w:vertAlign w:val="subscript"/>
              </w:rPr>
              <w:t>2</w:t>
            </w:r>
            <w:r w:rsidRPr="00FE7D66">
              <w:rPr>
                <w:rFonts w:ascii="Arial" w:eastAsia="Malgun Gothic" w:hAnsi="Arial"/>
                <w:sz w:val="18"/>
              </w:rPr>
              <w:t xml:space="preserve"> combination, and with Wideband granularity</w:t>
            </w:r>
          </w:p>
        </w:tc>
      </w:tr>
      <w:tr w:rsidR="00270F1F" w:rsidRPr="00FE7D66" w14:paraId="115A7021" w14:textId="77777777" w:rsidTr="00591E9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EA4645B" w14:textId="77777777" w:rsidR="00270F1F" w:rsidRPr="00FE7D66" w:rsidRDefault="00270F1F" w:rsidP="00591E96">
            <w:pPr>
              <w:keepNext/>
              <w:keepLines/>
              <w:spacing w:after="0"/>
              <w:ind w:left="851" w:hanging="851"/>
              <w:rPr>
                <w:rFonts w:ascii="Arial" w:eastAsia="Malgun Gothic" w:hAnsi="Arial"/>
                <w:sz w:val="18"/>
              </w:rPr>
            </w:pPr>
            <w:r w:rsidRPr="00FE7D66">
              <w:rPr>
                <w:rFonts w:ascii="Arial" w:eastAsia="Malgun Gothic" w:hAnsi="Arial"/>
                <w:sz w:val="18"/>
              </w:rPr>
              <w:t>Note 1:</w:t>
            </w:r>
            <w:r w:rsidRPr="00FE7D66">
              <w:rPr>
                <w:rFonts w:ascii="Arial" w:eastAsia="Malgun Gothic" w:hAnsi="Arial"/>
                <w:sz w:val="18"/>
                <w:lang w:eastAsia="zh-CN"/>
              </w:rPr>
              <w:tab/>
              <w:t>When Throughput is measured using</w:t>
            </w:r>
            <w:r w:rsidRPr="00FE7D66">
              <w:rPr>
                <w:rFonts w:ascii="Arial" w:eastAsia="Malgun Gothic" w:hAnsi="Arial"/>
                <w:sz w:val="18"/>
              </w:rPr>
              <w:t xml:space="preserve"> random precoder selection, the precoder shall be updated in each</w:t>
            </w:r>
            <w:r w:rsidRPr="00FE7D66">
              <w:rPr>
                <w:rFonts w:ascii="Arial" w:eastAsia="Malgun Gothic" w:hAnsi="Arial" w:hint="eastAsia"/>
                <w:sz w:val="18"/>
              </w:rPr>
              <w:t xml:space="preserve"> slot</w:t>
            </w:r>
            <w:r w:rsidRPr="00FE7D66">
              <w:rPr>
                <w:rFonts w:ascii="Arial" w:eastAsia="Malgun Gothic" w:hAnsi="Arial"/>
                <w:sz w:val="18"/>
              </w:rPr>
              <w:t xml:space="preserve"> (</w:t>
            </w:r>
            <w:r w:rsidRPr="00FE7D66">
              <w:rPr>
                <w:rFonts w:ascii="Arial" w:eastAsia="Malgun Gothic" w:hAnsi="Arial" w:hint="eastAsia"/>
                <w:sz w:val="18"/>
                <w:lang w:eastAsia="zh-CN"/>
              </w:rPr>
              <w:t>0.5</w:t>
            </w:r>
            <w:r w:rsidRPr="00FE7D66">
              <w:rPr>
                <w:rFonts w:ascii="Arial" w:eastAsia="Malgun Gothic" w:hAnsi="Arial"/>
                <w:sz w:val="18"/>
              </w:rPr>
              <w:t xml:space="preserve"> ms granularity) with equal probability of each applicable i</w:t>
            </w:r>
            <w:r w:rsidRPr="00FE7D66">
              <w:rPr>
                <w:rFonts w:ascii="Arial" w:eastAsia="Malgun Gothic" w:hAnsi="Arial"/>
                <w:sz w:val="18"/>
                <w:vertAlign w:val="subscript"/>
              </w:rPr>
              <w:t>1</w:t>
            </w:r>
            <w:r w:rsidRPr="00FE7D66">
              <w:rPr>
                <w:rFonts w:ascii="Arial" w:eastAsia="Malgun Gothic" w:hAnsi="Arial"/>
                <w:sz w:val="18"/>
              </w:rPr>
              <w:t>, i</w:t>
            </w:r>
            <w:r w:rsidRPr="00FE7D66">
              <w:rPr>
                <w:rFonts w:ascii="Arial" w:eastAsia="Malgun Gothic" w:hAnsi="Arial"/>
                <w:sz w:val="18"/>
                <w:vertAlign w:val="subscript"/>
              </w:rPr>
              <w:t>2</w:t>
            </w:r>
            <w:r w:rsidRPr="00FE7D66">
              <w:rPr>
                <w:rFonts w:ascii="Arial" w:eastAsia="Malgun Gothic" w:hAnsi="Arial"/>
                <w:sz w:val="18"/>
              </w:rPr>
              <w:t xml:space="preserve"> combination</w:t>
            </w:r>
            <w:r w:rsidRPr="00FE7D66">
              <w:rPr>
                <w:rFonts w:ascii="Arial" w:eastAsia="Malgun Gothic" w:hAnsi="Arial" w:hint="eastAsia"/>
                <w:sz w:val="18"/>
              </w:rPr>
              <w:t>.</w:t>
            </w:r>
          </w:p>
          <w:p w14:paraId="33AAE907" w14:textId="77777777" w:rsidR="00270F1F" w:rsidRPr="00FE7D66" w:rsidRDefault="00270F1F" w:rsidP="00591E96">
            <w:pPr>
              <w:keepNext/>
              <w:keepLines/>
              <w:spacing w:after="0"/>
              <w:ind w:left="851" w:hanging="851"/>
              <w:rPr>
                <w:rFonts w:ascii="Arial" w:eastAsia="Malgun Gothic" w:hAnsi="Arial"/>
                <w:sz w:val="18"/>
              </w:rPr>
            </w:pPr>
            <w:r w:rsidRPr="00FE7D66">
              <w:rPr>
                <w:rFonts w:ascii="Arial" w:eastAsia="Malgun Gothic" w:hAnsi="Arial"/>
                <w:sz w:val="18"/>
              </w:rPr>
              <w:t>Note 2:</w:t>
            </w:r>
            <w:r w:rsidRPr="00FE7D66">
              <w:rPr>
                <w:rFonts w:ascii="Arial" w:eastAsia="Malgun Gothic" w:hAnsi="Arial" w:hint="eastAsia"/>
                <w:sz w:val="18"/>
                <w:lang w:eastAsia="zh-CN"/>
              </w:rPr>
              <w:tab/>
            </w:r>
            <w:r w:rsidRPr="00FE7D66">
              <w:rPr>
                <w:rFonts w:ascii="Arial" w:eastAsia="Malgun Gothic" w:hAnsi="Arial"/>
                <w:sz w:val="18"/>
              </w:rPr>
              <w:t xml:space="preserve">If the UE reports in an available uplink reporting instance at </w:t>
            </w:r>
            <w:r w:rsidRPr="00FE7D66">
              <w:rPr>
                <w:rFonts w:ascii="Arial" w:eastAsia="Malgun Gothic" w:hAnsi="Arial" w:hint="eastAsia"/>
                <w:sz w:val="18"/>
                <w:lang w:eastAsia="zh-CN"/>
              </w:rPr>
              <w:t>slot</w:t>
            </w:r>
            <w:r w:rsidRPr="00FE7D66">
              <w:rPr>
                <w:rFonts w:ascii="Arial" w:eastAsia="Malgun Gothic" w:hAnsi="Arial"/>
                <w:sz w:val="18"/>
              </w:rPr>
              <w:t xml:space="preserve"> #n based on PMI estimation at a downlink </w:t>
            </w:r>
            <w:r w:rsidRPr="00FE7D66">
              <w:rPr>
                <w:rFonts w:ascii="Arial" w:eastAsia="Malgun Gothic" w:hAnsi="Arial" w:hint="eastAsia"/>
                <w:sz w:val="18"/>
                <w:lang w:eastAsia="zh-CN"/>
              </w:rPr>
              <w:t>slot</w:t>
            </w:r>
            <w:r w:rsidRPr="00FE7D66">
              <w:rPr>
                <w:rFonts w:ascii="Arial" w:eastAsia="Malgun Gothic" w:hAnsi="Arial"/>
                <w:sz w:val="18"/>
              </w:rPr>
              <w:t xml:space="preserve"> not later than </w:t>
            </w:r>
            <w:r w:rsidRPr="00FE7D66">
              <w:rPr>
                <w:rFonts w:ascii="Arial" w:eastAsia="Malgun Gothic" w:hAnsi="Arial" w:hint="eastAsia"/>
                <w:sz w:val="18"/>
                <w:lang w:eastAsia="zh-CN"/>
              </w:rPr>
              <w:t>slot</w:t>
            </w:r>
            <w:r w:rsidRPr="00FE7D66">
              <w:rPr>
                <w:rFonts w:ascii="Arial" w:eastAsia="Malgun Gothic" w:hAnsi="Arial"/>
                <w:sz w:val="18"/>
              </w:rPr>
              <w:t>#(n-</w:t>
            </w:r>
            <w:r w:rsidRPr="00FE7D66">
              <w:rPr>
                <w:rFonts w:ascii="Arial" w:eastAsia="Malgun Gothic" w:hAnsi="Arial" w:hint="eastAsia"/>
                <w:sz w:val="18"/>
                <w:lang w:eastAsia="zh-CN"/>
              </w:rPr>
              <w:t>4</w:t>
            </w:r>
            <w:r w:rsidRPr="00FE7D66">
              <w:rPr>
                <w:rFonts w:ascii="Arial" w:eastAsia="Malgun Gothic" w:hAnsi="Arial"/>
                <w:sz w:val="18"/>
              </w:rPr>
              <w:t xml:space="preserve">), this reported PMI cannot be applied at the gNB downlink before </w:t>
            </w:r>
            <w:r w:rsidRPr="00FE7D66">
              <w:rPr>
                <w:rFonts w:ascii="Arial" w:eastAsia="Malgun Gothic" w:hAnsi="Arial" w:hint="eastAsia"/>
                <w:sz w:val="18"/>
                <w:lang w:eastAsia="zh-CN"/>
              </w:rPr>
              <w:t>slot</w:t>
            </w:r>
            <w:r w:rsidRPr="00FE7D66">
              <w:rPr>
                <w:rFonts w:ascii="Arial" w:eastAsia="Malgun Gothic" w:hAnsi="Arial"/>
                <w:sz w:val="18"/>
              </w:rPr>
              <w:t>#(n+</w:t>
            </w:r>
            <w:r w:rsidRPr="00FE7D66">
              <w:rPr>
                <w:rFonts w:ascii="Arial" w:eastAsia="Malgun Gothic" w:hAnsi="Arial" w:hint="eastAsia"/>
                <w:sz w:val="18"/>
                <w:lang w:eastAsia="zh-CN"/>
              </w:rPr>
              <w:t>4</w:t>
            </w:r>
            <w:r w:rsidRPr="00FE7D66">
              <w:rPr>
                <w:rFonts w:ascii="Arial" w:eastAsia="Malgun Gothic" w:hAnsi="Arial"/>
                <w:sz w:val="18"/>
              </w:rPr>
              <w:t>).</w:t>
            </w:r>
          </w:p>
          <w:p w14:paraId="3EBA6FA9" w14:textId="77777777" w:rsidR="00270F1F" w:rsidRPr="00FE7D66" w:rsidRDefault="00270F1F" w:rsidP="00591E96">
            <w:pPr>
              <w:keepNext/>
              <w:keepLines/>
              <w:spacing w:after="0"/>
              <w:ind w:left="851" w:hanging="851"/>
              <w:rPr>
                <w:rFonts w:ascii="Arial" w:eastAsia="Malgun Gothic" w:hAnsi="Arial"/>
                <w:sz w:val="18"/>
                <w:lang w:eastAsia="zh-CN"/>
              </w:rPr>
            </w:pPr>
            <w:r w:rsidRPr="00FE7D66">
              <w:rPr>
                <w:rFonts w:ascii="Arial" w:eastAsia="Malgun Gothic" w:hAnsi="Arial" w:hint="eastAsia"/>
                <w:sz w:val="18"/>
              </w:rPr>
              <w:t xml:space="preserve">Note </w:t>
            </w:r>
            <w:r w:rsidRPr="00FE7D66">
              <w:rPr>
                <w:rFonts w:ascii="Arial" w:eastAsia="Malgun Gothic" w:hAnsi="Arial" w:hint="eastAsia"/>
                <w:sz w:val="18"/>
                <w:lang w:eastAsia="zh-CN"/>
              </w:rPr>
              <w:t>3</w:t>
            </w:r>
            <w:r w:rsidRPr="00FE7D66">
              <w:rPr>
                <w:rFonts w:ascii="Arial" w:eastAsia="Malgun Gothic" w:hAnsi="Arial" w:hint="eastAsia"/>
                <w:sz w:val="18"/>
              </w:rPr>
              <w:t>:</w:t>
            </w:r>
            <w:r w:rsidRPr="00FE7D66">
              <w:rPr>
                <w:rFonts w:ascii="Arial" w:eastAsia="Malgun Gothic" w:hAnsi="Arial"/>
                <w:sz w:val="18"/>
                <w:lang w:eastAsia="zh-CN"/>
              </w:rPr>
              <w:tab/>
            </w:r>
            <w:r w:rsidRPr="00FE7D66">
              <w:rPr>
                <w:rFonts w:ascii="Arial" w:eastAsia="Malgun Gothic" w:hAnsi="Arial"/>
                <w:sz w:val="18"/>
              </w:rPr>
              <w:t xml:space="preserve">Randomization of the principle beam direction shall be used as specified in </w:t>
            </w:r>
            <w:r w:rsidRPr="00FE7D66">
              <w:rPr>
                <w:rFonts w:ascii="Arial" w:eastAsia="Malgun Gothic" w:hAnsi="Arial" w:cs="Arial"/>
                <w:noProof/>
                <w:sz w:val="18"/>
                <w:szCs w:val="18"/>
                <w:lang w:eastAsia="zh-CN"/>
              </w:rPr>
              <w:t>Annex B.2.3.1.3</w:t>
            </w:r>
            <w:r w:rsidRPr="00FE7D66">
              <w:rPr>
                <w:rFonts w:ascii="Arial" w:eastAsia="Malgun Gothic" w:hAnsi="Arial" w:hint="eastAsia"/>
                <w:sz w:val="18"/>
              </w:rPr>
              <w:t>.</w:t>
            </w:r>
          </w:p>
        </w:tc>
      </w:tr>
    </w:tbl>
    <w:p w14:paraId="558C4B46" w14:textId="77777777" w:rsidR="00270F1F" w:rsidRPr="00FE7D66" w:rsidRDefault="00270F1F" w:rsidP="00270F1F">
      <w:pPr>
        <w:rPr>
          <w:rFonts w:eastAsia="Malgun Gothic"/>
        </w:rPr>
      </w:pPr>
    </w:p>
    <w:p w14:paraId="0230997F" w14:textId="77777777" w:rsidR="00270F1F" w:rsidRPr="00FE7D66" w:rsidRDefault="00270F1F" w:rsidP="00270F1F">
      <w:pPr>
        <w:keepNext/>
        <w:keepLines/>
        <w:spacing w:before="60"/>
        <w:jc w:val="center"/>
        <w:rPr>
          <w:rFonts w:ascii="Arial" w:eastAsia="Malgun Gothic" w:hAnsi="Arial"/>
          <w:b/>
          <w:lang w:eastAsia="zh-CN"/>
        </w:rPr>
      </w:pPr>
      <w:r w:rsidRPr="00FE7D66">
        <w:rPr>
          <w:rFonts w:ascii="Arial" w:eastAsia="Malgun Gothic" w:hAnsi="Arial"/>
          <w:b/>
        </w:rPr>
        <w:t xml:space="preserve">Table </w:t>
      </w:r>
      <w:r w:rsidRPr="00FE7D66">
        <w:rPr>
          <w:rFonts w:ascii="Arial" w:eastAsia="Malgun Gothic" w:hAnsi="Arial" w:hint="eastAsia"/>
          <w:b/>
          <w:lang w:eastAsia="zh-CN"/>
        </w:rPr>
        <w:t>6.3.2.2.1</w:t>
      </w:r>
      <w:r w:rsidRPr="00FE7D66">
        <w:rPr>
          <w:rFonts w:ascii="Arial" w:eastAsia="Malgun Gothic" w:hAnsi="Arial"/>
          <w:b/>
        </w:rPr>
        <w:t>-2</w:t>
      </w:r>
      <w:r w:rsidRPr="00FE7D66">
        <w:rPr>
          <w:rFonts w:ascii="Arial" w:eastAsia="Malgun Gothic" w:hAnsi="Arial" w:hint="eastAsia"/>
          <w:b/>
          <w:lang w:eastAsia="zh-CN"/>
        </w:rPr>
        <w:t>:</w:t>
      </w:r>
      <w:r w:rsidRPr="00FE7D66">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70F1F" w:rsidRPr="00FE7D66" w14:paraId="7B36A2AB" w14:textId="77777777" w:rsidTr="00591E96">
        <w:trPr>
          <w:jc w:val="center"/>
        </w:trPr>
        <w:tc>
          <w:tcPr>
            <w:tcW w:w="2126" w:type="dxa"/>
            <w:tcBorders>
              <w:top w:val="single" w:sz="4" w:space="0" w:color="auto"/>
              <w:left w:val="single" w:sz="4" w:space="0" w:color="auto"/>
              <w:bottom w:val="single" w:sz="4" w:space="0" w:color="auto"/>
              <w:right w:val="single" w:sz="4" w:space="0" w:color="auto"/>
            </w:tcBorders>
            <w:hideMark/>
          </w:tcPr>
          <w:p w14:paraId="1D7D412E"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93A4359"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t>Test 1</w:t>
            </w:r>
          </w:p>
        </w:tc>
      </w:tr>
      <w:tr w:rsidR="00270F1F" w:rsidRPr="00FE7D66" w14:paraId="0B8619D3" w14:textId="77777777" w:rsidTr="00591E96">
        <w:trPr>
          <w:jc w:val="center"/>
        </w:trPr>
        <w:tc>
          <w:tcPr>
            <w:tcW w:w="2126" w:type="dxa"/>
            <w:tcBorders>
              <w:top w:val="single" w:sz="4" w:space="0" w:color="auto"/>
              <w:left w:val="single" w:sz="4" w:space="0" w:color="auto"/>
              <w:bottom w:val="single" w:sz="4" w:space="0" w:color="auto"/>
              <w:right w:val="single" w:sz="4" w:space="0" w:color="auto"/>
            </w:tcBorders>
            <w:hideMark/>
          </w:tcPr>
          <w:p w14:paraId="7A0B6531" w14:textId="77777777" w:rsidR="00270F1F" w:rsidRPr="00FE7D66" w:rsidRDefault="00270F1F" w:rsidP="00591E96">
            <w:pPr>
              <w:keepNext/>
              <w:keepLines/>
              <w:spacing w:after="0"/>
              <w:jc w:val="center"/>
              <w:rPr>
                <w:rFonts w:ascii="Arial" w:eastAsia="Malgun Gothic" w:hAnsi="Arial" w:cs="Arial"/>
                <w:sz w:val="18"/>
              </w:rPr>
            </w:pPr>
            <w:r w:rsidRPr="00FE7D66">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235F85F"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1.3</w:t>
            </w:r>
          </w:p>
        </w:tc>
      </w:tr>
    </w:tbl>
    <w:p w14:paraId="329967CE" w14:textId="77777777" w:rsidR="00270F1F" w:rsidRDefault="00270F1F" w:rsidP="00270F1F">
      <w:pPr>
        <w:rPr>
          <w:lang w:eastAsia="zh-CN"/>
        </w:rPr>
      </w:pPr>
    </w:p>
    <w:p w14:paraId="42300D7F" w14:textId="77777777" w:rsidR="00270F1F" w:rsidRPr="000017A2" w:rsidRDefault="00270F1F" w:rsidP="00270F1F">
      <w:pPr>
        <w:overflowPunct w:val="0"/>
        <w:autoSpaceDE w:val="0"/>
        <w:autoSpaceDN w:val="0"/>
        <w:adjustRightInd w:val="0"/>
        <w:spacing w:before="240" w:after="60"/>
        <w:outlineLvl w:val="0"/>
        <w:rPr>
          <w:rFonts w:eastAsia="Times New Roman"/>
          <w:i/>
          <w:color w:val="FF0000"/>
          <w:highlight w:val="yellow"/>
          <w:lang w:val="nb-NO" w:eastAsia="en-GB"/>
        </w:rPr>
      </w:pPr>
      <w:r w:rsidRPr="000017A2">
        <w:rPr>
          <w:rFonts w:eastAsia="Times New Roman"/>
          <w:i/>
          <w:color w:val="FF0000"/>
          <w:highlight w:val="yellow"/>
          <w:lang w:val="nb-NO" w:eastAsia="en-GB"/>
        </w:rPr>
        <w:t>&lt;END OF THE CHANGE 1&gt;</w:t>
      </w:r>
    </w:p>
    <w:p w14:paraId="48829BCD" w14:textId="77777777" w:rsidR="00270F1F" w:rsidRPr="000017A2" w:rsidRDefault="00270F1F" w:rsidP="00270F1F">
      <w:pPr>
        <w:rPr>
          <w:highlight w:val="yellow"/>
          <w:lang w:val="nb-NO" w:eastAsia="en-GB"/>
        </w:rPr>
      </w:pPr>
    </w:p>
    <w:p w14:paraId="559FD912" w14:textId="77777777" w:rsidR="00270F1F" w:rsidRPr="000017A2" w:rsidRDefault="00270F1F" w:rsidP="00270F1F">
      <w:pPr>
        <w:overflowPunct w:val="0"/>
        <w:autoSpaceDE w:val="0"/>
        <w:autoSpaceDN w:val="0"/>
        <w:adjustRightInd w:val="0"/>
        <w:spacing w:before="240" w:after="60"/>
        <w:outlineLvl w:val="0"/>
        <w:rPr>
          <w:rFonts w:eastAsia="Times New Roman"/>
          <w:i/>
          <w:color w:val="FF0000"/>
          <w:highlight w:val="yellow"/>
          <w:lang w:val="nb-NO" w:eastAsia="en-GB"/>
        </w:rPr>
      </w:pPr>
      <w:r w:rsidRPr="000017A2">
        <w:rPr>
          <w:rFonts w:eastAsia="Times New Roman"/>
          <w:i/>
          <w:color w:val="FF0000"/>
          <w:highlight w:val="yellow"/>
          <w:lang w:val="nb-NO" w:eastAsia="en-GB"/>
        </w:rPr>
        <w:t>&lt;START OF THE CHANGE 2&gt;</w:t>
      </w:r>
    </w:p>
    <w:p w14:paraId="705759F5" w14:textId="77777777" w:rsidR="00270F1F" w:rsidRPr="00FE7D66" w:rsidRDefault="00270F1F" w:rsidP="00270F1F">
      <w:pPr>
        <w:keepNext/>
        <w:keepLines/>
        <w:spacing w:before="120"/>
        <w:ind w:left="1701" w:hanging="1701"/>
        <w:outlineLvl w:val="4"/>
        <w:rPr>
          <w:rFonts w:ascii="Arial" w:eastAsia="Malgun Gothic" w:hAnsi="Arial"/>
          <w:sz w:val="22"/>
          <w:lang w:val="en-US" w:eastAsia="zh-CN"/>
        </w:rPr>
      </w:pPr>
      <w:bookmarkStart w:id="7" w:name="_Toc114565946"/>
      <w:bookmarkStart w:id="8" w:name="_Toc123936255"/>
      <w:bookmarkStart w:id="9" w:name="_Toc124377270"/>
      <w:r w:rsidRPr="00FE7D66">
        <w:rPr>
          <w:rFonts w:ascii="Arial" w:eastAsia="Malgun Gothic" w:hAnsi="Arial"/>
          <w:sz w:val="22"/>
          <w:lang w:eastAsia="zh-CN"/>
        </w:rPr>
        <w:t>6.3.2.</w:t>
      </w:r>
      <w:r w:rsidRPr="00FE7D66">
        <w:rPr>
          <w:rFonts w:ascii="Arial" w:eastAsia="Malgun Gothic" w:hAnsi="Arial" w:hint="eastAsia"/>
          <w:sz w:val="22"/>
          <w:lang w:eastAsia="zh-CN"/>
        </w:rPr>
        <w:t>2</w:t>
      </w:r>
      <w:r w:rsidRPr="00FE7D66">
        <w:rPr>
          <w:rFonts w:ascii="Arial" w:eastAsia="Malgun Gothic" w:hAnsi="Arial"/>
          <w:sz w:val="22"/>
          <w:lang w:eastAsia="zh-CN"/>
        </w:rPr>
        <w:t>.7</w:t>
      </w:r>
      <w:r w:rsidRPr="00FE7D66">
        <w:rPr>
          <w:rFonts w:ascii="Arial" w:eastAsia="Malgun Gothic" w:hAnsi="Arial" w:hint="eastAsia"/>
          <w:sz w:val="22"/>
          <w:lang w:eastAsia="zh-CN"/>
        </w:rPr>
        <w:tab/>
      </w:r>
      <w:r w:rsidRPr="00FE7D66">
        <w:rPr>
          <w:rFonts w:ascii="Arial" w:eastAsia="Malgun Gothic" w:hAnsi="Arial"/>
          <w:sz w:val="22"/>
          <w:lang w:eastAsia="zh-CN"/>
        </w:rPr>
        <w:t>Single</w:t>
      </w:r>
      <w:r w:rsidRPr="00FE7D66">
        <w:rPr>
          <w:rFonts w:ascii="Arial" w:eastAsia="Malgun Gothic" w:hAnsi="Arial" w:hint="eastAsia"/>
          <w:sz w:val="22"/>
          <w:lang w:eastAsia="zh-CN"/>
        </w:rPr>
        <w:t xml:space="preserve"> PMI with 4TX </w:t>
      </w:r>
      <w:r w:rsidRPr="00FE7D66">
        <w:rPr>
          <w:rFonts w:ascii="Arial" w:eastAsia="Malgun Gothic" w:hAnsi="Arial"/>
          <w:sz w:val="22"/>
          <w:lang w:val="en-US"/>
        </w:rPr>
        <w:t>TypeI-SinglePanel</w:t>
      </w:r>
      <w:r w:rsidRPr="00FE7D66">
        <w:rPr>
          <w:rFonts w:ascii="Arial" w:eastAsia="Malgun Gothic" w:hAnsi="Arial" w:hint="eastAsia"/>
          <w:sz w:val="22"/>
          <w:lang w:val="en-US" w:eastAsia="zh-CN"/>
        </w:rPr>
        <w:t xml:space="preserve"> Codebook</w:t>
      </w:r>
      <w:bookmarkEnd w:id="7"/>
      <w:bookmarkEnd w:id="8"/>
      <w:r w:rsidRPr="00FE7D66">
        <w:rPr>
          <w:rFonts w:ascii="Arial" w:eastAsia="PMingLiU" w:hAnsi="Arial"/>
          <w:sz w:val="22"/>
          <w:lang w:val="en-US" w:eastAsia="zh-CN"/>
        </w:rPr>
        <w:t xml:space="preserve"> for RedCap</w:t>
      </w:r>
      <w:bookmarkEnd w:id="9"/>
    </w:p>
    <w:p w14:paraId="622304B6" w14:textId="77777777" w:rsidR="00270F1F" w:rsidRPr="00FE7D66" w:rsidRDefault="00270F1F" w:rsidP="00270F1F">
      <w:pPr>
        <w:rPr>
          <w:rFonts w:eastAsia="Malgun Gothic"/>
          <w:lang w:eastAsia="zh-CN"/>
        </w:rPr>
      </w:pPr>
      <w:r w:rsidRPr="00FE7D66">
        <w:rPr>
          <w:rFonts w:eastAsia="Malgun Gothic"/>
        </w:rPr>
        <w:t xml:space="preserve">For the parameters specified in Table </w:t>
      </w:r>
      <w:r w:rsidRPr="00FE7D66">
        <w:rPr>
          <w:rFonts w:eastAsia="Malgun Gothic" w:hint="eastAsia"/>
          <w:lang w:eastAsia="zh-CN"/>
        </w:rPr>
        <w:t>6.3.2.2.</w:t>
      </w:r>
      <w:r w:rsidRPr="00FE7D66">
        <w:rPr>
          <w:rFonts w:eastAsia="Malgun Gothic"/>
          <w:lang w:eastAsia="zh-CN"/>
        </w:rPr>
        <w:t>7</w:t>
      </w:r>
      <w:r w:rsidRPr="00FE7D66">
        <w:rPr>
          <w:rFonts w:eastAsia="Malgun Gothic"/>
        </w:rPr>
        <w:t xml:space="preserve">-1, and using the downlink physical channels specified in Annex </w:t>
      </w:r>
      <w:r w:rsidRPr="00FE7D66">
        <w:rPr>
          <w:rFonts w:eastAsia="Malgun Gothic" w:hint="eastAsia"/>
          <w:lang w:eastAsia="zh-CN"/>
        </w:rPr>
        <w:t>C.3.1</w:t>
      </w:r>
      <w:r w:rsidRPr="00FE7D66">
        <w:rPr>
          <w:rFonts w:eastAsia="Malgun Gothic"/>
        </w:rPr>
        <w:t xml:space="preserve">, the minimum requirements are specified in Table </w:t>
      </w:r>
      <w:r w:rsidRPr="00FE7D66">
        <w:rPr>
          <w:rFonts w:eastAsia="Malgun Gothic" w:hint="eastAsia"/>
          <w:lang w:eastAsia="zh-CN"/>
        </w:rPr>
        <w:t>6.3.2.2.</w:t>
      </w:r>
      <w:r w:rsidRPr="00FE7D66">
        <w:rPr>
          <w:rFonts w:eastAsia="Malgun Gothic"/>
          <w:lang w:eastAsia="zh-CN"/>
        </w:rPr>
        <w:t>7</w:t>
      </w:r>
      <w:r w:rsidRPr="00FE7D66">
        <w:rPr>
          <w:rFonts w:eastAsia="Malgun Gothic" w:hint="eastAsia"/>
          <w:lang w:eastAsia="zh-CN"/>
        </w:rPr>
        <w:t>-2</w:t>
      </w:r>
      <w:r w:rsidRPr="00FE7D66">
        <w:rPr>
          <w:rFonts w:eastAsia="Malgun Gothic"/>
        </w:rPr>
        <w:t>.</w:t>
      </w:r>
    </w:p>
    <w:p w14:paraId="7478ABEE" w14:textId="77777777" w:rsidR="00270F1F" w:rsidRPr="00FE7D66" w:rsidRDefault="00270F1F" w:rsidP="00270F1F">
      <w:pPr>
        <w:keepNext/>
        <w:keepLines/>
        <w:spacing w:before="60"/>
        <w:jc w:val="center"/>
        <w:rPr>
          <w:rFonts w:ascii="Arial" w:eastAsia="MS Mincho" w:hAnsi="Arial"/>
          <w:b/>
          <w:lang w:eastAsia="ja-JP"/>
        </w:rPr>
      </w:pPr>
      <w:r w:rsidRPr="00FE7D66">
        <w:rPr>
          <w:rFonts w:ascii="Arial" w:eastAsia="Malgun Gothic" w:hAnsi="Arial"/>
          <w:b/>
        </w:rPr>
        <w:t xml:space="preserve">Table </w:t>
      </w:r>
      <w:r w:rsidRPr="00FE7D66">
        <w:rPr>
          <w:rFonts w:ascii="Arial" w:eastAsia="Malgun Gothic" w:hAnsi="Arial" w:hint="eastAsia"/>
          <w:b/>
          <w:lang w:eastAsia="zh-CN"/>
        </w:rPr>
        <w:t>6.3.2.2.</w:t>
      </w:r>
      <w:r w:rsidRPr="00FE7D66">
        <w:rPr>
          <w:rFonts w:ascii="Arial" w:eastAsia="Malgun Gothic" w:hAnsi="Arial"/>
          <w:b/>
          <w:lang w:eastAsia="zh-CN"/>
        </w:rPr>
        <w:t>7</w:t>
      </w:r>
      <w:r w:rsidRPr="00FE7D66">
        <w:rPr>
          <w:rFonts w:ascii="Arial" w:eastAsia="Malgun Gothic" w:hAnsi="Arial" w:hint="eastAsia"/>
          <w:b/>
          <w:lang w:eastAsia="zh-CN"/>
        </w:rPr>
        <w:t>-1</w:t>
      </w:r>
      <w:r w:rsidRPr="00FE7D66">
        <w:rPr>
          <w:rFonts w:ascii="Arial" w:eastAsia="Malgun Gothic" w:hAnsi="Arial"/>
          <w:b/>
        </w:rPr>
        <w:t xml:space="preserve">: </w:t>
      </w:r>
      <w:r w:rsidRPr="00FE7D66">
        <w:rPr>
          <w:rFonts w:ascii="Arial" w:eastAsia="Malgun Gothic" w:hAnsi="Arial" w:hint="eastAsia"/>
          <w:b/>
          <w:lang w:eastAsia="zh-CN"/>
        </w:rPr>
        <w:t>T</w:t>
      </w:r>
      <w:r w:rsidRPr="00FE7D66">
        <w:rPr>
          <w:rFonts w:ascii="Arial" w:eastAsia="Malgun Gothic" w:hAnsi="Arial"/>
          <w:b/>
        </w:rPr>
        <w:t xml:space="preserve">est parameters </w:t>
      </w:r>
      <w:r w:rsidRPr="00FE7D66">
        <w:rPr>
          <w:rFonts w:ascii="Arial" w:eastAsia="Malgun Gothic" w:hAnsi="Arial" w:hint="eastAsia"/>
          <w:b/>
          <w:lang w:eastAsia="zh-CN"/>
        </w:rPr>
        <w:t>(single layer)</w:t>
      </w:r>
      <w:r w:rsidRPr="00FE7D66" w:rsidDel="00866735">
        <w:rPr>
          <w:rFonts w:ascii="Arial" w:eastAsia="Malgun Gothic" w:hAnsi="Arial"/>
          <w:b/>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70F1F" w:rsidRPr="00FE7D66" w14:paraId="5106B694"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68C64A"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8BF666"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E788803"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t>Test 1</w:t>
            </w:r>
          </w:p>
        </w:tc>
      </w:tr>
      <w:tr w:rsidR="00270F1F" w:rsidRPr="00FE7D66" w14:paraId="702C491E"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9971D4B"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54B6B57"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6198B6"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2</w:t>
            </w:r>
            <w:r w:rsidRPr="00FE7D66">
              <w:rPr>
                <w:rFonts w:ascii="Arial" w:eastAsia="Malgun Gothic" w:hAnsi="Arial" w:hint="eastAsia"/>
                <w:sz w:val="18"/>
              </w:rPr>
              <w:t>0</w:t>
            </w:r>
          </w:p>
        </w:tc>
      </w:tr>
      <w:tr w:rsidR="00270F1F" w:rsidRPr="00FE7D66" w14:paraId="5CA7FD87"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DFDFD48"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EA96E3"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9AB5351"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30</w:t>
            </w:r>
          </w:p>
        </w:tc>
      </w:tr>
      <w:tr w:rsidR="00270F1F" w:rsidRPr="00FE7D66" w14:paraId="13DE5472"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3B5F93D"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2760CA"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CB91818"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TDD</w:t>
            </w:r>
          </w:p>
        </w:tc>
      </w:tr>
      <w:tr w:rsidR="00270F1F" w:rsidRPr="00FE7D66" w14:paraId="3D037E1E"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5A597A"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2782C6"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2D0BD86"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FR1.30-1 as specified in Annex A</w:t>
            </w:r>
          </w:p>
        </w:tc>
      </w:tr>
      <w:tr w:rsidR="00270F1F" w:rsidRPr="00FE7D66" w14:paraId="465C5331"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A0A26D4"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2807C5E"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2FE476"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TDLA30-5</w:t>
            </w:r>
          </w:p>
        </w:tc>
      </w:tr>
      <w:tr w:rsidR="00270F1F" w:rsidRPr="00FE7D66" w14:paraId="551FC9BC"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F064DA"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59E82B"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F2CA5D1"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 xml:space="preserve">High XP </w:t>
            </w:r>
            <w:r w:rsidRPr="00FE7D66">
              <w:rPr>
                <w:rFonts w:ascii="Arial" w:eastAsia="Malgun Gothic" w:hAnsi="Arial" w:hint="eastAsia"/>
                <w:sz w:val="18"/>
              </w:rPr>
              <w:t>4</w:t>
            </w:r>
            <w:r w:rsidRPr="00FE7D66">
              <w:rPr>
                <w:rFonts w:ascii="Arial" w:eastAsia="Malgun Gothic" w:hAnsi="Arial"/>
                <w:sz w:val="18"/>
              </w:rPr>
              <w:t xml:space="preserve"> x 2</w:t>
            </w:r>
          </w:p>
          <w:p w14:paraId="4EE227DB"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(N1,N2) = (2,1)</w:t>
            </w:r>
          </w:p>
        </w:tc>
      </w:tr>
      <w:tr w:rsidR="00270F1F" w:rsidRPr="00FE7D66" w14:paraId="1E27349D"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8B0E95"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B4970"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FFD2953"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As specified in Annex B.4.1</w:t>
            </w:r>
          </w:p>
        </w:tc>
      </w:tr>
      <w:tr w:rsidR="00270F1F" w:rsidRPr="00FE7D66" w14:paraId="54DF4AA2" w14:textId="77777777" w:rsidTr="00591E9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11A2E3F"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ZP CSI-RS configuration</w:t>
            </w:r>
          </w:p>
          <w:p w14:paraId="446CFE1A"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5D15C5"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CSI-RS resource</w:t>
            </w:r>
            <w:r w:rsidRPr="00FE7D66">
              <w:rPr>
                <w:rFonts w:ascii="Arial" w:eastAsia="Malgun Gothic" w:hAnsi="Arial" w:hint="eastAsia"/>
                <w:sz w:val="18"/>
              </w:rPr>
              <w:t xml:space="preserve"> </w:t>
            </w:r>
            <w:r w:rsidRPr="00FE7D66">
              <w:rPr>
                <w:rFonts w:ascii="Arial" w:eastAsia="Malgun Gothic"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218F6BE"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BE9823"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ja-JP"/>
              </w:rPr>
              <w:t>P</w:t>
            </w:r>
            <w:r w:rsidRPr="00FE7D66">
              <w:rPr>
                <w:rFonts w:ascii="Arial" w:eastAsia="Malgun Gothic" w:hAnsi="Arial" w:hint="eastAsia"/>
                <w:sz w:val="18"/>
                <w:lang w:eastAsia="zh-CN"/>
              </w:rPr>
              <w:t>eriodic</w:t>
            </w:r>
          </w:p>
        </w:tc>
      </w:tr>
      <w:tr w:rsidR="00270F1F" w:rsidRPr="00FE7D66" w14:paraId="66372ADB" w14:textId="77777777" w:rsidTr="00591E96">
        <w:trPr>
          <w:trHeight w:val="71"/>
          <w:jc w:val="center"/>
        </w:trPr>
        <w:tc>
          <w:tcPr>
            <w:tcW w:w="1382" w:type="dxa"/>
            <w:vMerge/>
            <w:tcBorders>
              <w:left w:val="single" w:sz="4" w:space="0" w:color="auto"/>
              <w:right w:val="single" w:sz="4" w:space="0" w:color="auto"/>
            </w:tcBorders>
            <w:vAlign w:val="center"/>
            <w:hideMark/>
          </w:tcPr>
          <w:p w14:paraId="153F137A"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FDAF501"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Number of CSI-RS ports (</w:t>
            </w:r>
            <w:r w:rsidRPr="00FE7D66">
              <w:rPr>
                <w:rFonts w:ascii="Arial" w:eastAsia="Malgun Gothic" w:hAnsi="Arial"/>
                <w:i/>
                <w:sz w:val="18"/>
              </w:rPr>
              <w:t>X</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DF5FE5A"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12BBE7A"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w:t>
            </w:r>
          </w:p>
        </w:tc>
      </w:tr>
      <w:tr w:rsidR="00270F1F" w:rsidRPr="00FE7D66" w14:paraId="5170117C" w14:textId="77777777" w:rsidTr="00591E96">
        <w:trPr>
          <w:trHeight w:val="71"/>
          <w:jc w:val="center"/>
        </w:trPr>
        <w:tc>
          <w:tcPr>
            <w:tcW w:w="1382" w:type="dxa"/>
            <w:vMerge/>
            <w:tcBorders>
              <w:left w:val="single" w:sz="4" w:space="0" w:color="auto"/>
              <w:right w:val="single" w:sz="4" w:space="0" w:color="auto"/>
            </w:tcBorders>
            <w:vAlign w:val="center"/>
            <w:hideMark/>
          </w:tcPr>
          <w:p w14:paraId="6D73F9E8"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5473E22"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92753C6"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C5C054"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FD-CDM2</w:t>
            </w:r>
          </w:p>
        </w:tc>
      </w:tr>
      <w:tr w:rsidR="00270F1F" w:rsidRPr="00FE7D66" w14:paraId="1A01DFCD" w14:textId="77777777" w:rsidTr="00591E96">
        <w:trPr>
          <w:trHeight w:val="71"/>
          <w:jc w:val="center"/>
        </w:trPr>
        <w:tc>
          <w:tcPr>
            <w:tcW w:w="1382" w:type="dxa"/>
            <w:vMerge/>
            <w:tcBorders>
              <w:left w:val="single" w:sz="4" w:space="0" w:color="auto"/>
              <w:right w:val="single" w:sz="4" w:space="0" w:color="auto"/>
            </w:tcBorders>
            <w:vAlign w:val="center"/>
            <w:hideMark/>
          </w:tcPr>
          <w:p w14:paraId="535B9A03"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30485E"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35531D6"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65C9F7"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w:t>
            </w:r>
          </w:p>
        </w:tc>
      </w:tr>
      <w:tr w:rsidR="00270F1F" w:rsidRPr="00FE7D66" w14:paraId="6DF242C7" w14:textId="77777777" w:rsidTr="00591E96">
        <w:trPr>
          <w:trHeight w:val="71"/>
          <w:jc w:val="center"/>
        </w:trPr>
        <w:tc>
          <w:tcPr>
            <w:tcW w:w="1382" w:type="dxa"/>
            <w:vMerge/>
            <w:tcBorders>
              <w:left w:val="single" w:sz="4" w:space="0" w:color="auto"/>
              <w:right w:val="single" w:sz="4" w:space="0" w:color="auto"/>
            </w:tcBorders>
            <w:vAlign w:val="center"/>
            <w:hideMark/>
          </w:tcPr>
          <w:p w14:paraId="54F3717F"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55ED8E"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First subcarrier index in the PRB used for CSI-RS</w:t>
            </w:r>
            <w:r w:rsidRPr="00FE7D66" w:rsidDel="0032520A">
              <w:rPr>
                <w:rFonts w:ascii="Arial" w:eastAsia="Malgun Gothic" w:hAnsi="Arial"/>
                <w:sz w:val="18"/>
              </w:rPr>
              <w:t xml:space="preserve"> </w:t>
            </w:r>
            <w:r w:rsidRPr="00FE7D66">
              <w:rPr>
                <w:rFonts w:ascii="Arial" w:eastAsia="Malgun Gothic" w:hAnsi="Arial"/>
                <w:sz w:val="18"/>
              </w:rPr>
              <w:t>(k</w:t>
            </w:r>
            <w:r w:rsidRPr="00FE7D66">
              <w:rPr>
                <w:rFonts w:ascii="Arial" w:eastAsia="Malgun Gothic" w:hAnsi="Arial"/>
                <w:sz w:val="18"/>
                <w:vertAlign w:val="subscript"/>
              </w:rPr>
              <w:t>0</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8720F2"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07E53D"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Row 5,(4)</w:t>
            </w:r>
          </w:p>
        </w:tc>
      </w:tr>
      <w:tr w:rsidR="00270F1F" w:rsidRPr="00FE7D66" w14:paraId="29EA172D" w14:textId="77777777" w:rsidTr="00591E96">
        <w:trPr>
          <w:trHeight w:val="71"/>
          <w:jc w:val="center"/>
        </w:trPr>
        <w:tc>
          <w:tcPr>
            <w:tcW w:w="1382" w:type="dxa"/>
            <w:vMerge/>
            <w:tcBorders>
              <w:left w:val="single" w:sz="4" w:space="0" w:color="auto"/>
              <w:right w:val="single" w:sz="4" w:space="0" w:color="auto"/>
            </w:tcBorders>
            <w:vAlign w:val="center"/>
            <w:hideMark/>
          </w:tcPr>
          <w:p w14:paraId="01F8C29C"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4E86F4"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First OFDM symbol in the PRB used for CSI-RS (l</w:t>
            </w:r>
            <w:r w:rsidRPr="00FE7D66">
              <w:rPr>
                <w:rFonts w:ascii="Arial" w:eastAsia="Malgun Gothic" w:hAnsi="Arial"/>
                <w:sz w:val="18"/>
                <w:vertAlign w:val="subscript"/>
              </w:rPr>
              <w:t>0</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29C25E5"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669835"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(9)</w:t>
            </w:r>
          </w:p>
        </w:tc>
      </w:tr>
      <w:tr w:rsidR="00270F1F" w:rsidRPr="00FE7D66" w14:paraId="43C841E4" w14:textId="77777777" w:rsidTr="00591E96">
        <w:trPr>
          <w:trHeight w:val="71"/>
          <w:jc w:val="center"/>
        </w:trPr>
        <w:tc>
          <w:tcPr>
            <w:tcW w:w="1382" w:type="dxa"/>
            <w:vMerge/>
            <w:tcBorders>
              <w:left w:val="single" w:sz="4" w:space="0" w:color="auto"/>
              <w:right w:val="single" w:sz="4" w:space="0" w:color="auto"/>
            </w:tcBorders>
            <w:vAlign w:val="center"/>
            <w:hideMark/>
          </w:tcPr>
          <w:p w14:paraId="1487DECF"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3B7B6D49"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CSI-RS</w:t>
            </w:r>
          </w:p>
          <w:p w14:paraId="091C6B4E"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hint="eastAsia"/>
                <w:sz w:val="18"/>
              </w:rPr>
              <w:t>periodicity</w:t>
            </w:r>
            <w:r w:rsidRPr="00FE7D66">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24D4463"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9455486" w14:textId="77777777" w:rsidR="00270F1F" w:rsidRPr="00FE7D66" w:rsidRDefault="00270F1F" w:rsidP="00591E96">
            <w:pPr>
              <w:keepNext/>
              <w:keepLines/>
              <w:spacing w:after="0"/>
              <w:jc w:val="center"/>
              <w:rPr>
                <w:rFonts w:ascii="Arial" w:eastAsia="MS Mincho" w:hAnsi="Arial"/>
                <w:sz w:val="18"/>
                <w:lang w:eastAsia="ja-JP"/>
              </w:rPr>
            </w:pPr>
            <w:r w:rsidRPr="00FE7D66">
              <w:rPr>
                <w:rFonts w:ascii="Arial" w:eastAsia="Malgun Gothic" w:hAnsi="Arial" w:hint="eastAsia"/>
                <w:sz w:val="18"/>
                <w:lang w:eastAsia="ja-JP"/>
              </w:rPr>
              <w:t>10/1</w:t>
            </w:r>
          </w:p>
        </w:tc>
      </w:tr>
      <w:tr w:rsidR="00270F1F" w:rsidRPr="00FE7D66" w14:paraId="1AF022FE" w14:textId="77777777" w:rsidTr="00591E9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4949DEB"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NZP CSI-RS for CSI acquisition</w:t>
            </w:r>
          </w:p>
          <w:p w14:paraId="047B3543"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5B70C9B"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CSI-RS resource</w:t>
            </w:r>
            <w:r w:rsidRPr="00FE7D66">
              <w:rPr>
                <w:rFonts w:ascii="Arial" w:eastAsia="Malgun Gothic" w:hAnsi="Arial" w:hint="eastAsia"/>
                <w:sz w:val="18"/>
              </w:rPr>
              <w:t xml:space="preserve"> </w:t>
            </w:r>
            <w:r w:rsidRPr="00FE7D66">
              <w:rPr>
                <w:rFonts w:ascii="Arial" w:eastAsia="Malgun Gothic"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A6B51CD"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22E07DA"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Aperiodic</w:t>
            </w:r>
          </w:p>
        </w:tc>
      </w:tr>
      <w:tr w:rsidR="00270F1F" w:rsidRPr="00FE7D66" w14:paraId="558F88AA" w14:textId="77777777" w:rsidTr="00591E96">
        <w:trPr>
          <w:trHeight w:val="71"/>
          <w:jc w:val="center"/>
        </w:trPr>
        <w:tc>
          <w:tcPr>
            <w:tcW w:w="1382" w:type="dxa"/>
            <w:vMerge/>
            <w:tcBorders>
              <w:left w:val="single" w:sz="4" w:space="0" w:color="auto"/>
              <w:right w:val="single" w:sz="4" w:space="0" w:color="auto"/>
            </w:tcBorders>
            <w:vAlign w:val="center"/>
          </w:tcPr>
          <w:p w14:paraId="097B3A3A"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7756F47"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Number of CSI-RS ports (</w:t>
            </w:r>
            <w:r w:rsidRPr="00FE7D66">
              <w:rPr>
                <w:rFonts w:ascii="Arial" w:eastAsia="Malgun Gothic" w:hAnsi="Arial"/>
                <w:i/>
                <w:sz w:val="18"/>
              </w:rPr>
              <w:t>X</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F3AD713"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F59DD67"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w:t>
            </w:r>
          </w:p>
        </w:tc>
      </w:tr>
      <w:tr w:rsidR="00270F1F" w:rsidRPr="00FE7D66" w14:paraId="68AFC9F8" w14:textId="77777777" w:rsidTr="00591E96">
        <w:trPr>
          <w:trHeight w:val="71"/>
          <w:jc w:val="center"/>
        </w:trPr>
        <w:tc>
          <w:tcPr>
            <w:tcW w:w="1382" w:type="dxa"/>
            <w:vMerge/>
            <w:tcBorders>
              <w:left w:val="single" w:sz="4" w:space="0" w:color="auto"/>
              <w:right w:val="single" w:sz="4" w:space="0" w:color="auto"/>
            </w:tcBorders>
            <w:vAlign w:val="center"/>
            <w:hideMark/>
          </w:tcPr>
          <w:p w14:paraId="7E7AD033"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8922AB0"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A7C8D03"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3A7539"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FD-CDM2</w:t>
            </w:r>
          </w:p>
        </w:tc>
      </w:tr>
      <w:tr w:rsidR="00270F1F" w:rsidRPr="00FE7D66" w14:paraId="72EE1A0B" w14:textId="77777777" w:rsidTr="00591E96">
        <w:trPr>
          <w:trHeight w:val="71"/>
          <w:jc w:val="center"/>
        </w:trPr>
        <w:tc>
          <w:tcPr>
            <w:tcW w:w="1382" w:type="dxa"/>
            <w:vMerge/>
            <w:tcBorders>
              <w:left w:val="single" w:sz="4" w:space="0" w:color="auto"/>
              <w:right w:val="single" w:sz="4" w:space="0" w:color="auto"/>
            </w:tcBorders>
            <w:vAlign w:val="center"/>
            <w:hideMark/>
          </w:tcPr>
          <w:p w14:paraId="3AE42D20"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EA3EC08"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1A2CCB7"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947234"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w:t>
            </w:r>
          </w:p>
        </w:tc>
      </w:tr>
      <w:tr w:rsidR="00270F1F" w:rsidRPr="00FE7D66" w14:paraId="598A61F0" w14:textId="77777777" w:rsidTr="00591E96">
        <w:trPr>
          <w:trHeight w:val="71"/>
          <w:jc w:val="center"/>
        </w:trPr>
        <w:tc>
          <w:tcPr>
            <w:tcW w:w="1382" w:type="dxa"/>
            <w:vMerge/>
            <w:tcBorders>
              <w:left w:val="single" w:sz="4" w:space="0" w:color="auto"/>
              <w:right w:val="single" w:sz="4" w:space="0" w:color="auto"/>
            </w:tcBorders>
            <w:vAlign w:val="center"/>
            <w:hideMark/>
          </w:tcPr>
          <w:p w14:paraId="3369FA3A" w14:textId="77777777" w:rsidR="00270F1F" w:rsidRPr="00FE7D66" w:rsidRDefault="00270F1F" w:rsidP="00591E96">
            <w:pPr>
              <w:keepNext/>
              <w:keepLines/>
              <w:spacing w:after="0"/>
              <w:rPr>
                <w:rFonts w:ascii="Arial" w:eastAsia="Malgun Gothic"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3B16202"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First subcarrier index in the PRB used for CSI-RS</w:t>
            </w:r>
            <w:r w:rsidRPr="00FE7D66" w:rsidDel="0032520A">
              <w:rPr>
                <w:rFonts w:ascii="Arial" w:eastAsia="Malgun Gothic" w:hAnsi="Arial"/>
                <w:sz w:val="18"/>
              </w:rPr>
              <w:t xml:space="preserve"> </w:t>
            </w:r>
            <w:r w:rsidRPr="00FE7D66">
              <w:rPr>
                <w:rFonts w:ascii="Arial" w:eastAsia="Malgun Gothic" w:hAnsi="Arial"/>
                <w:sz w:val="18"/>
              </w:rPr>
              <w:t>(k</w:t>
            </w:r>
            <w:r w:rsidRPr="00FE7D66">
              <w:rPr>
                <w:rFonts w:ascii="Arial" w:eastAsia="Malgun Gothic" w:hAnsi="Arial"/>
                <w:sz w:val="18"/>
                <w:vertAlign w:val="subscript"/>
              </w:rPr>
              <w:t>0</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7099F86"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739A561"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Row 4, (0)</w:t>
            </w:r>
          </w:p>
        </w:tc>
      </w:tr>
      <w:tr w:rsidR="00270F1F" w:rsidRPr="00FE7D66" w14:paraId="63A8D536" w14:textId="77777777" w:rsidTr="00591E96">
        <w:trPr>
          <w:trHeight w:val="71"/>
          <w:jc w:val="center"/>
        </w:trPr>
        <w:tc>
          <w:tcPr>
            <w:tcW w:w="1382" w:type="dxa"/>
            <w:vMerge/>
            <w:tcBorders>
              <w:left w:val="single" w:sz="4" w:space="0" w:color="auto"/>
              <w:right w:val="single" w:sz="4" w:space="0" w:color="auto"/>
            </w:tcBorders>
            <w:vAlign w:val="center"/>
            <w:hideMark/>
          </w:tcPr>
          <w:p w14:paraId="2CDC1D04"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351DA5A"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First OFDM symbol in the PRB used for CSI-RS (l</w:t>
            </w:r>
            <w:r w:rsidRPr="00FE7D66">
              <w:rPr>
                <w:rFonts w:ascii="Arial" w:eastAsia="Malgun Gothic" w:hAnsi="Arial"/>
                <w:sz w:val="18"/>
                <w:vertAlign w:val="subscript"/>
              </w:rPr>
              <w:t>0</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327581"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8D2A24B"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(13)</w:t>
            </w:r>
          </w:p>
        </w:tc>
      </w:tr>
      <w:tr w:rsidR="00270F1F" w:rsidRPr="00FE7D66" w14:paraId="197B39F0" w14:textId="77777777" w:rsidTr="00591E96">
        <w:trPr>
          <w:trHeight w:val="71"/>
          <w:jc w:val="center"/>
        </w:trPr>
        <w:tc>
          <w:tcPr>
            <w:tcW w:w="1382" w:type="dxa"/>
            <w:vMerge/>
            <w:tcBorders>
              <w:left w:val="single" w:sz="4" w:space="0" w:color="auto"/>
              <w:right w:val="single" w:sz="4" w:space="0" w:color="auto"/>
            </w:tcBorders>
            <w:vAlign w:val="center"/>
          </w:tcPr>
          <w:p w14:paraId="5F085AC6"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E8F35D2"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CSI-RS</w:t>
            </w:r>
          </w:p>
          <w:p w14:paraId="3710959A"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hint="eastAsia"/>
                <w:sz w:val="18"/>
              </w:rPr>
              <w:t>periodicity</w:t>
            </w:r>
            <w:r w:rsidRPr="00FE7D66">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2480665"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02A152C"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5BAE9AE0" w14:textId="77777777" w:rsidTr="00591E96">
        <w:trPr>
          <w:trHeight w:val="71"/>
          <w:jc w:val="center"/>
        </w:trPr>
        <w:tc>
          <w:tcPr>
            <w:tcW w:w="1382" w:type="dxa"/>
            <w:vMerge/>
            <w:tcBorders>
              <w:left w:val="single" w:sz="4" w:space="0" w:color="auto"/>
              <w:bottom w:val="single" w:sz="4" w:space="0" w:color="auto"/>
              <w:right w:val="single" w:sz="4" w:space="0" w:color="auto"/>
            </w:tcBorders>
            <w:vAlign w:val="center"/>
          </w:tcPr>
          <w:p w14:paraId="276A76E5"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A5FE657"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0C146576"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58508C8"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0</w:t>
            </w:r>
          </w:p>
        </w:tc>
      </w:tr>
      <w:tr w:rsidR="00270F1F" w:rsidRPr="00FE7D66" w14:paraId="37D39610" w14:textId="77777777" w:rsidTr="00591E96">
        <w:trPr>
          <w:trHeight w:val="71"/>
          <w:jc w:val="center"/>
        </w:trPr>
        <w:tc>
          <w:tcPr>
            <w:tcW w:w="1382" w:type="dxa"/>
            <w:vMerge w:val="restart"/>
            <w:tcBorders>
              <w:left w:val="single" w:sz="4" w:space="0" w:color="auto"/>
              <w:right w:val="single" w:sz="4" w:space="0" w:color="auto"/>
            </w:tcBorders>
            <w:vAlign w:val="center"/>
          </w:tcPr>
          <w:p w14:paraId="54786262"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29632FBB"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D2AE283"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140A3AA"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Aperiodic</w:t>
            </w:r>
          </w:p>
        </w:tc>
      </w:tr>
      <w:tr w:rsidR="00270F1F" w:rsidRPr="00FE7D66" w14:paraId="38179D56" w14:textId="77777777" w:rsidTr="00591E96">
        <w:trPr>
          <w:trHeight w:val="221"/>
          <w:jc w:val="center"/>
        </w:trPr>
        <w:tc>
          <w:tcPr>
            <w:tcW w:w="1382" w:type="dxa"/>
            <w:vMerge/>
            <w:tcBorders>
              <w:left w:val="single" w:sz="4" w:space="0" w:color="auto"/>
              <w:right w:val="single" w:sz="4" w:space="0" w:color="auto"/>
            </w:tcBorders>
            <w:vAlign w:val="center"/>
            <w:hideMark/>
          </w:tcPr>
          <w:p w14:paraId="4B30AD77"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257B9D47"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4D679D"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E8CBC11"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Pattern 0</w:t>
            </w:r>
          </w:p>
        </w:tc>
      </w:tr>
      <w:tr w:rsidR="00270F1F" w:rsidRPr="00FE7D66" w14:paraId="63C7D048" w14:textId="77777777" w:rsidTr="00591E96">
        <w:trPr>
          <w:trHeight w:val="413"/>
          <w:jc w:val="center"/>
        </w:trPr>
        <w:tc>
          <w:tcPr>
            <w:tcW w:w="1382" w:type="dxa"/>
            <w:vMerge/>
            <w:tcBorders>
              <w:left w:val="single" w:sz="4" w:space="0" w:color="auto"/>
              <w:right w:val="single" w:sz="4" w:space="0" w:color="auto"/>
            </w:tcBorders>
            <w:vAlign w:val="center"/>
            <w:hideMark/>
          </w:tcPr>
          <w:p w14:paraId="7CFBB8D1"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EE1C31"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CSI-IM Resource Mapping</w:t>
            </w:r>
          </w:p>
          <w:p w14:paraId="4CBC5DCA"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(k</w:t>
            </w:r>
            <w:r w:rsidRPr="00FE7D66">
              <w:rPr>
                <w:rFonts w:ascii="Arial" w:eastAsia="Malgun Gothic" w:hAnsi="Arial"/>
                <w:sz w:val="18"/>
                <w:vertAlign w:val="subscript"/>
              </w:rPr>
              <w:t>CSI-IM</w:t>
            </w:r>
            <w:r w:rsidRPr="00FE7D66">
              <w:rPr>
                <w:rFonts w:ascii="Arial" w:eastAsia="Malgun Gothic" w:hAnsi="Arial"/>
                <w:sz w:val="18"/>
              </w:rPr>
              <w:t>,</w:t>
            </w:r>
            <w:r w:rsidRPr="00FE7D66">
              <w:rPr>
                <w:rFonts w:ascii="Arial" w:eastAsia="Malgun Gothic" w:hAnsi="Arial" w:hint="eastAsia"/>
                <w:sz w:val="18"/>
              </w:rPr>
              <w:t>l</w:t>
            </w:r>
            <w:r w:rsidRPr="00FE7D66">
              <w:rPr>
                <w:rFonts w:ascii="Arial" w:eastAsia="Malgun Gothic" w:hAnsi="Arial"/>
                <w:sz w:val="18"/>
                <w:vertAlign w:val="subscript"/>
              </w:rPr>
              <w:t>CSI-IM</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166EDFD"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4C4FA6C"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(4,9)</w:t>
            </w:r>
          </w:p>
        </w:tc>
      </w:tr>
      <w:tr w:rsidR="00270F1F" w:rsidRPr="00FE7D66" w14:paraId="0589C703" w14:textId="77777777" w:rsidTr="00591E96">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38E4C33"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050E058A"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CSI-IM timeConfig</w:t>
            </w:r>
          </w:p>
          <w:p w14:paraId="05F73DC7"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hint="eastAsia"/>
                <w:sz w:val="18"/>
              </w:rPr>
              <w:t>periodicity</w:t>
            </w:r>
            <w:r w:rsidRPr="00FE7D66">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909A91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2A8171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57DF57B3"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1A47DC9"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E7A3B42"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2404D38"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Aperiodic</w:t>
            </w:r>
          </w:p>
        </w:tc>
      </w:tr>
      <w:tr w:rsidR="00270F1F" w:rsidRPr="00FE7D66" w14:paraId="4ED16336"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345F9F"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A451853"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7C2FF85"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Table 1</w:t>
            </w:r>
          </w:p>
        </w:tc>
      </w:tr>
      <w:tr w:rsidR="00270F1F" w:rsidRPr="00FE7D66" w14:paraId="35D0B53E"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D7FCE9"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60E5EDE"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5A5DE3"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lang w:eastAsia="zh-CN"/>
              </w:rPr>
              <w:t>cri-RI-PMI-CQI</w:t>
            </w:r>
          </w:p>
        </w:tc>
      </w:tr>
      <w:tr w:rsidR="00270F1F" w:rsidRPr="00FE7D66" w14:paraId="3499C203"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C5D4F5"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timeRestrictionFor</w:t>
            </w:r>
            <w:r w:rsidRPr="00FE7D66">
              <w:rPr>
                <w:rFonts w:ascii="Arial" w:eastAsia="Malgun Gothic" w:hAnsi="Arial" w:hint="eastAsia"/>
                <w:sz w:val="18"/>
                <w:lang w:eastAsia="zh-CN"/>
              </w:rPr>
              <w:t>Channel</w:t>
            </w:r>
            <w:r w:rsidRPr="00FE7D66">
              <w:rPr>
                <w:rFonts w:ascii="Arial" w:eastAsia="Malgun Gothic"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A876EC8"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8B1B5D6"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230AC307"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9B4BCD1"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5BC5B97"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129C80"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7C284EFE"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E8A5ED"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E3272C0"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69211E"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Wideband</w:t>
            </w:r>
          </w:p>
        </w:tc>
      </w:tr>
      <w:tr w:rsidR="00270F1F" w:rsidRPr="00FE7D66" w14:paraId="3155A1F1"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6B50F9"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pmi-FormatIndicator</w:t>
            </w:r>
            <w:r w:rsidRPr="00FE7D66">
              <w:rPr>
                <w:rFonts w:ascii="Arial" w:eastAsia="Malgun Gothic"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D0E2D1B"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E55E0B"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Wideband</w:t>
            </w:r>
          </w:p>
        </w:tc>
      </w:tr>
      <w:tr w:rsidR="00270F1F" w:rsidRPr="00FE7D66" w14:paraId="3A0E0D39"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D325B24" w14:textId="77777777" w:rsidR="00270F1F" w:rsidRPr="00FE7D66" w:rsidRDefault="00270F1F" w:rsidP="00591E96">
            <w:pPr>
              <w:keepNext/>
              <w:keepLines/>
              <w:spacing w:after="0"/>
              <w:rPr>
                <w:rFonts w:ascii="Arial" w:eastAsia="Malgun Gothic" w:hAnsi="Arial" w:cs="Arial"/>
                <w:sz w:val="18"/>
                <w:szCs w:val="18"/>
              </w:rPr>
            </w:pPr>
            <w:r w:rsidRPr="00FE7D66">
              <w:rPr>
                <w:rFonts w:ascii="Arial" w:eastAsia="Malgun Gothic"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FDF3D95" w14:textId="77777777" w:rsidR="00270F1F" w:rsidRPr="00FE7D66" w:rsidRDefault="00270F1F" w:rsidP="00591E96">
            <w:pPr>
              <w:keepNext/>
              <w:keepLines/>
              <w:spacing w:after="0"/>
              <w:jc w:val="center"/>
              <w:rPr>
                <w:rFonts w:ascii="Arial" w:eastAsia="Malgun Gothic" w:hAnsi="Arial" w:cs="Arial"/>
                <w:sz w:val="18"/>
                <w:szCs w:val="18"/>
              </w:rPr>
            </w:pPr>
            <w:r w:rsidRPr="00FE7D66">
              <w:rPr>
                <w:rFonts w:ascii="Arial" w:eastAsia="Malgun Gothic"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424A5E3C" w14:textId="77777777" w:rsidR="00270F1F" w:rsidRPr="00FE7D66" w:rsidRDefault="00270F1F" w:rsidP="00591E96">
            <w:pPr>
              <w:keepNext/>
              <w:keepLines/>
              <w:spacing w:after="0"/>
              <w:jc w:val="center"/>
              <w:rPr>
                <w:rFonts w:ascii="Arial" w:eastAsia="Malgun Gothic" w:hAnsi="Arial" w:cs="Arial"/>
                <w:sz w:val="18"/>
                <w:szCs w:val="18"/>
                <w:lang w:eastAsia="zh-CN"/>
              </w:rPr>
            </w:pPr>
            <w:r w:rsidRPr="00FE7D66">
              <w:rPr>
                <w:rFonts w:ascii="Arial" w:eastAsia="Malgun Gothic" w:hAnsi="Arial" w:cs="Arial"/>
                <w:sz w:val="18"/>
                <w:szCs w:val="18"/>
              </w:rPr>
              <w:t>8</w:t>
            </w:r>
          </w:p>
        </w:tc>
      </w:tr>
      <w:tr w:rsidR="00270F1F" w:rsidRPr="00FE7D66" w14:paraId="575BF286"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1E0CFD" w14:textId="77777777" w:rsidR="00270F1F" w:rsidRPr="00FE7D66" w:rsidRDefault="00270F1F" w:rsidP="00591E96">
            <w:pPr>
              <w:keepNext/>
              <w:keepLines/>
              <w:spacing w:after="0"/>
              <w:rPr>
                <w:rFonts w:ascii="Arial" w:eastAsia="Malgun Gothic" w:hAnsi="Arial" w:cs="Arial"/>
                <w:sz w:val="18"/>
                <w:szCs w:val="18"/>
              </w:rPr>
            </w:pPr>
            <w:r w:rsidRPr="00FE7D66">
              <w:rPr>
                <w:rFonts w:ascii="Arial" w:eastAsia="Malgun Gothic"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3E5121D" w14:textId="77777777" w:rsidR="00270F1F" w:rsidRPr="00FE7D66" w:rsidRDefault="00270F1F" w:rsidP="00591E96">
            <w:pPr>
              <w:keepNext/>
              <w:keepLines/>
              <w:spacing w:after="0"/>
              <w:jc w:val="center"/>
              <w:rPr>
                <w:rFonts w:ascii="Arial" w:eastAsia="Malgun Gothic"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F4B1F6" w14:textId="77777777" w:rsidR="00270F1F" w:rsidRPr="00FE7D66" w:rsidRDefault="00270F1F" w:rsidP="00591E96">
            <w:pPr>
              <w:keepNext/>
              <w:keepLines/>
              <w:spacing w:after="0"/>
              <w:jc w:val="center"/>
              <w:rPr>
                <w:rFonts w:ascii="Arial" w:eastAsia="Malgun Gothic" w:hAnsi="Arial" w:cs="Arial"/>
                <w:sz w:val="18"/>
                <w:szCs w:val="18"/>
                <w:lang w:eastAsia="zh-CN"/>
              </w:rPr>
            </w:pPr>
            <w:r w:rsidRPr="00FE7D66">
              <w:rPr>
                <w:rFonts w:ascii="Arial" w:eastAsia="Malgun Gothic" w:hAnsi="Arial" w:cs="Arial"/>
                <w:sz w:val="18"/>
                <w:szCs w:val="18"/>
              </w:rPr>
              <w:t>1111111</w:t>
            </w:r>
          </w:p>
        </w:tc>
      </w:tr>
      <w:tr w:rsidR="00270F1F" w:rsidRPr="00FE7D66" w14:paraId="750165C1"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D73D571"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 xml:space="preserve">CSI-Report </w:t>
            </w:r>
            <w:r w:rsidRPr="00FE7D66">
              <w:rPr>
                <w:rFonts w:ascii="Arial" w:eastAsia="Malgun Gothic" w:hAnsi="Arial" w:hint="eastAsia"/>
                <w:sz w:val="18"/>
              </w:rPr>
              <w:t>periodicity</w:t>
            </w:r>
            <w:r w:rsidRPr="00FE7D66">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FD05D4A"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797C8DB"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24EBF66B"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A9820A"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EEEAD3F"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5792E24"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8</w:t>
            </w:r>
          </w:p>
        </w:tc>
      </w:tr>
      <w:tr w:rsidR="00270F1F" w:rsidRPr="00FE7D66" w14:paraId="53F2A2EF"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B592A76"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6BE9E32"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C7E040"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1 in slots i, where mod(i, 10) = 1, otherwise it is equal to 0</w:t>
            </w:r>
          </w:p>
        </w:tc>
      </w:tr>
      <w:tr w:rsidR="00270F1F" w:rsidRPr="00FE7D66" w14:paraId="3F0B082D"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6180B2"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D92E649"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7994C26"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1</w:t>
            </w:r>
          </w:p>
        </w:tc>
      </w:tr>
      <w:tr w:rsidR="00270F1F" w:rsidRPr="00FE7D66" w14:paraId="7B2D100D"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5456CEF"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7370C458"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82954A9"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One State with one Associated Report Configuration</w:t>
            </w:r>
          </w:p>
          <w:p w14:paraId="74A1B86C"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Associated Report Configuration contains pointers to NZP CSI-RS and CSI-IM</w:t>
            </w:r>
          </w:p>
        </w:tc>
      </w:tr>
      <w:tr w:rsidR="00270F1F" w:rsidRPr="00FE7D66" w14:paraId="0C2024E1" w14:textId="77777777" w:rsidTr="00591E9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ACDB6A4"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10E4650F"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5059BC2"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353ADD"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lang w:eastAsia="zh-CN"/>
              </w:rPr>
              <w:t>typeI-SinglePanel</w:t>
            </w:r>
          </w:p>
        </w:tc>
      </w:tr>
      <w:tr w:rsidR="00270F1F" w:rsidRPr="00FE7D66" w14:paraId="16D3021A" w14:textId="77777777" w:rsidTr="00591E96">
        <w:trPr>
          <w:trHeight w:val="71"/>
          <w:jc w:val="center"/>
        </w:trPr>
        <w:tc>
          <w:tcPr>
            <w:tcW w:w="1382" w:type="dxa"/>
            <w:vMerge/>
            <w:tcBorders>
              <w:left w:val="single" w:sz="4" w:space="0" w:color="auto"/>
              <w:right w:val="single" w:sz="4" w:space="0" w:color="auto"/>
            </w:tcBorders>
            <w:hideMark/>
          </w:tcPr>
          <w:p w14:paraId="48337121"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7887CAF6"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C82469E"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DBC9A0"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w:t>
            </w:r>
          </w:p>
        </w:tc>
      </w:tr>
      <w:tr w:rsidR="00270F1F" w:rsidRPr="00FE7D66" w14:paraId="4813B14F" w14:textId="77777777" w:rsidTr="00591E96">
        <w:trPr>
          <w:trHeight w:val="71"/>
          <w:jc w:val="center"/>
        </w:trPr>
        <w:tc>
          <w:tcPr>
            <w:tcW w:w="1382" w:type="dxa"/>
            <w:vMerge/>
            <w:tcBorders>
              <w:left w:val="single" w:sz="4" w:space="0" w:color="auto"/>
              <w:right w:val="single" w:sz="4" w:space="0" w:color="auto"/>
            </w:tcBorders>
            <w:hideMark/>
          </w:tcPr>
          <w:p w14:paraId="38046667"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1BD957C9"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C096FBD"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110AEEF"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(2,1)</w:t>
            </w:r>
          </w:p>
        </w:tc>
      </w:tr>
      <w:tr w:rsidR="00270F1F" w:rsidRPr="00FE7D66" w14:paraId="51D69D84" w14:textId="77777777" w:rsidTr="00591E96">
        <w:trPr>
          <w:trHeight w:val="71"/>
          <w:jc w:val="center"/>
        </w:trPr>
        <w:tc>
          <w:tcPr>
            <w:tcW w:w="1382" w:type="dxa"/>
            <w:vMerge/>
            <w:tcBorders>
              <w:left w:val="single" w:sz="4" w:space="0" w:color="auto"/>
              <w:right w:val="single" w:sz="4" w:space="0" w:color="auto"/>
            </w:tcBorders>
          </w:tcPr>
          <w:p w14:paraId="3685FD2A"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4D4E0973"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45CD6EC6"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51F6E47"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(4,1)</w:t>
            </w:r>
          </w:p>
        </w:tc>
      </w:tr>
      <w:tr w:rsidR="00270F1F" w:rsidRPr="00FE7D66" w14:paraId="7C79C16B" w14:textId="77777777" w:rsidTr="00591E96">
        <w:trPr>
          <w:trHeight w:val="71"/>
          <w:jc w:val="center"/>
        </w:trPr>
        <w:tc>
          <w:tcPr>
            <w:tcW w:w="1382" w:type="dxa"/>
            <w:vMerge/>
            <w:tcBorders>
              <w:left w:val="single" w:sz="4" w:space="0" w:color="auto"/>
              <w:right w:val="single" w:sz="4" w:space="0" w:color="auto"/>
            </w:tcBorders>
            <w:hideMark/>
          </w:tcPr>
          <w:p w14:paraId="3165B762"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2638E9B1"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06A02E4"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DFDCBA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11111111</w:t>
            </w:r>
          </w:p>
        </w:tc>
      </w:tr>
      <w:tr w:rsidR="00270F1F" w:rsidRPr="00FE7D66" w14:paraId="5AFB1225" w14:textId="77777777" w:rsidTr="00591E96">
        <w:trPr>
          <w:trHeight w:val="71"/>
          <w:jc w:val="center"/>
        </w:trPr>
        <w:tc>
          <w:tcPr>
            <w:tcW w:w="1382" w:type="dxa"/>
            <w:vMerge/>
            <w:tcBorders>
              <w:left w:val="single" w:sz="4" w:space="0" w:color="auto"/>
              <w:bottom w:val="single" w:sz="4" w:space="0" w:color="auto"/>
              <w:right w:val="single" w:sz="4" w:space="0" w:color="auto"/>
            </w:tcBorders>
          </w:tcPr>
          <w:p w14:paraId="65FE0F38"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5E9AC02B"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1CB0FE1"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2D17E9"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00000001</w:t>
            </w:r>
          </w:p>
        </w:tc>
      </w:tr>
      <w:tr w:rsidR="00270F1F" w:rsidRPr="00FE7D66" w14:paraId="22B10720"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6CF400BC"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7CD30B1"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D1F501"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PUSCH</w:t>
            </w:r>
          </w:p>
        </w:tc>
      </w:tr>
      <w:tr w:rsidR="00270F1F" w:rsidRPr="00FE7D66" w14:paraId="5674AC4D"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6B0F58"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2389011"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EFBA1A2" w14:textId="77777777" w:rsidR="00270F1F" w:rsidRPr="00FE7D66" w:rsidRDefault="00270F1F" w:rsidP="00591E96">
            <w:pPr>
              <w:keepNext/>
              <w:keepLines/>
              <w:spacing w:after="0"/>
              <w:jc w:val="center"/>
              <w:rPr>
                <w:rFonts w:ascii="Arial" w:eastAsia="Malgun Gothic" w:hAnsi="Arial"/>
                <w:sz w:val="18"/>
                <w:lang w:eastAsia="zh-CN"/>
              </w:rPr>
            </w:pPr>
            <w:del w:id="10" w:author="Huawei" w:date="2024-11-06T14:53:00Z">
              <w:r w:rsidRPr="00FE7D66" w:rsidDel="00FE7D66">
                <w:rPr>
                  <w:rFonts w:ascii="Arial" w:eastAsia="Malgun Gothic" w:hAnsi="Arial" w:hint="eastAsia"/>
                  <w:sz w:val="18"/>
                  <w:lang w:eastAsia="zh-CN"/>
                </w:rPr>
                <w:delText>5.5</w:delText>
              </w:r>
            </w:del>
            <w:ins w:id="11" w:author="Huawei" w:date="2024-11-06T14:53:00Z">
              <w:r>
                <w:rPr>
                  <w:rFonts w:ascii="Arial" w:eastAsia="Malgun Gothic" w:hAnsi="Arial"/>
                  <w:sz w:val="18"/>
                  <w:lang w:eastAsia="zh-CN"/>
                </w:rPr>
                <w:t>6</w:t>
              </w:r>
            </w:ins>
          </w:p>
        </w:tc>
      </w:tr>
      <w:tr w:rsidR="00270F1F" w:rsidRPr="00FE7D66" w14:paraId="541F503B"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502E7C1"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B81B286"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9AAAF98"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w:t>
            </w:r>
          </w:p>
        </w:tc>
      </w:tr>
      <w:tr w:rsidR="00270F1F" w:rsidRPr="00FE7D66" w14:paraId="095C2AB1"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55C47E"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560068B"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FE7C42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cs="Arial"/>
                <w:sz w:val="18"/>
                <w:szCs w:val="18"/>
              </w:rPr>
              <w:t>R.PDSCH.2-</w:t>
            </w:r>
            <w:r w:rsidRPr="00FE7D66">
              <w:rPr>
                <w:rFonts w:ascii="Arial" w:eastAsia="Malgun Gothic" w:hAnsi="Arial" w:cs="Arial"/>
                <w:sz w:val="18"/>
                <w:szCs w:val="18"/>
                <w:lang w:eastAsia="zh-CN"/>
              </w:rPr>
              <w:t>8</w:t>
            </w:r>
            <w:r w:rsidRPr="00FE7D66">
              <w:rPr>
                <w:rFonts w:ascii="Arial" w:eastAsia="Malgun Gothic" w:hAnsi="Arial" w:cs="Arial"/>
                <w:sz w:val="18"/>
                <w:szCs w:val="18"/>
              </w:rPr>
              <w:t>.4 TDD</w:t>
            </w:r>
          </w:p>
        </w:tc>
      </w:tr>
      <w:tr w:rsidR="00270F1F" w:rsidRPr="00FE7D66" w14:paraId="5C3FADD7"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FDE6FB7"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037087CA"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160EBA" w14:textId="77777777" w:rsidR="00270F1F" w:rsidRPr="00FE7D66" w:rsidRDefault="00270F1F" w:rsidP="00591E96">
            <w:pPr>
              <w:keepNext/>
              <w:keepLines/>
              <w:spacing w:after="0"/>
              <w:jc w:val="center"/>
              <w:rPr>
                <w:rFonts w:ascii="Arial" w:eastAsia="Malgun Gothic" w:hAnsi="Arial" w:cs="Arial"/>
                <w:sz w:val="18"/>
                <w:szCs w:val="18"/>
              </w:rPr>
            </w:pPr>
            <w:r w:rsidRPr="00FE7D66">
              <w:rPr>
                <w:rFonts w:ascii="Arial" w:eastAsia="Malgun Gothic" w:hAnsi="Arial"/>
                <w:sz w:val="18"/>
              </w:rPr>
              <w:t>Single Panel Type I, Random precoder selection updated per slot, with equal probability of each applicable i</w:t>
            </w:r>
            <w:r w:rsidRPr="00FE7D66">
              <w:rPr>
                <w:rFonts w:ascii="Arial" w:eastAsia="Malgun Gothic" w:hAnsi="Arial"/>
                <w:sz w:val="18"/>
                <w:vertAlign w:val="subscript"/>
              </w:rPr>
              <w:t>1</w:t>
            </w:r>
            <w:r w:rsidRPr="00FE7D66">
              <w:rPr>
                <w:rFonts w:ascii="Arial" w:eastAsia="Malgun Gothic" w:hAnsi="Arial"/>
                <w:sz w:val="18"/>
              </w:rPr>
              <w:t>, i</w:t>
            </w:r>
            <w:r w:rsidRPr="00FE7D66">
              <w:rPr>
                <w:rFonts w:ascii="Arial" w:eastAsia="Malgun Gothic" w:hAnsi="Arial"/>
                <w:sz w:val="18"/>
                <w:vertAlign w:val="subscript"/>
              </w:rPr>
              <w:t>2</w:t>
            </w:r>
            <w:r w:rsidRPr="00FE7D66">
              <w:rPr>
                <w:rFonts w:ascii="Arial" w:eastAsia="Malgun Gothic" w:hAnsi="Arial"/>
                <w:sz w:val="18"/>
              </w:rPr>
              <w:t xml:space="preserve"> combination, and with Wideband granularity</w:t>
            </w:r>
          </w:p>
        </w:tc>
      </w:tr>
      <w:tr w:rsidR="00270F1F" w:rsidRPr="00FE7D66" w14:paraId="7D06FD1B" w14:textId="77777777" w:rsidTr="00591E9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1FCFAC2" w14:textId="77777777" w:rsidR="00270F1F" w:rsidRPr="00FE7D66" w:rsidRDefault="00270F1F" w:rsidP="00591E96">
            <w:pPr>
              <w:keepNext/>
              <w:keepLines/>
              <w:spacing w:after="0"/>
              <w:ind w:left="851" w:hanging="851"/>
              <w:rPr>
                <w:rFonts w:ascii="Arial" w:eastAsia="Malgun Gothic" w:hAnsi="Arial"/>
                <w:sz w:val="18"/>
              </w:rPr>
            </w:pPr>
            <w:r w:rsidRPr="00FE7D66">
              <w:rPr>
                <w:rFonts w:ascii="Arial" w:eastAsia="Malgun Gothic" w:hAnsi="Arial"/>
                <w:sz w:val="18"/>
              </w:rPr>
              <w:t>Note 1:</w:t>
            </w:r>
            <w:r w:rsidRPr="00FE7D66">
              <w:rPr>
                <w:rFonts w:ascii="Arial" w:eastAsia="Malgun Gothic" w:hAnsi="Arial"/>
                <w:sz w:val="18"/>
                <w:lang w:eastAsia="zh-CN"/>
              </w:rPr>
              <w:tab/>
              <w:t>When Throughput is measured using</w:t>
            </w:r>
            <w:r w:rsidRPr="00FE7D66">
              <w:rPr>
                <w:rFonts w:ascii="Arial" w:eastAsia="Malgun Gothic" w:hAnsi="Arial"/>
                <w:sz w:val="18"/>
              </w:rPr>
              <w:t xml:space="preserve"> random precoder selection, the precoder shall be updated in each</w:t>
            </w:r>
            <w:r w:rsidRPr="00FE7D66">
              <w:rPr>
                <w:rFonts w:ascii="Arial" w:eastAsia="Malgun Gothic" w:hAnsi="Arial" w:hint="eastAsia"/>
                <w:sz w:val="18"/>
              </w:rPr>
              <w:t xml:space="preserve"> slot</w:t>
            </w:r>
            <w:r w:rsidRPr="00FE7D66">
              <w:rPr>
                <w:rFonts w:ascii="Arial" w:eastAsia="Malgun Gothic" w:hAnsi="Arial"/>
                <w:sz w:val="18"/>
              </w:rPr>
              <w:t xml:space="preserve"> (</w:t>
            </w:r>
            <w:r w:rsidRPr="00FE7D66">
              <w:rPr>
                <w:rFonts w:ascii="Arial" w:eastAsia="Malgun Gothic" w:hAnsi="Arial" w:hint="eastAsia"/>
                <w:sz w:val="18"/>
                <w:lang w:eastAsia="zh-CN"/>
              </w:rPr>
              <w:t>0.5</w:t>
            </w:r>
            <w:r w:rsidRPr="00FE7D66">
              <w:rPr>
                <w:rFonts w:ascii="Arial" w:eastAsia="Malgun Gothic" w:hAnsi="Arial"/>
                <w:sz w:val="18"/>
              </w:rPr>
              <w:t xml:space="preserve"> ms granularity) with equal probability of each applicable i</w:t>
            </w:r>
            <w:r w:rsidRPr="00FE7D66">
              <w:rPr>
                <w:rFonts w:ascii="Arial" w:eastAsia="Malgun Gothic" w:hAnsi="Arial"/>
                <w:sz w:val="18"/>
                <w:vertAlign w:val="subscript"/>
              </w:rPr>
              <w:t>1</w:t>
            </w:r>
            <w:r w:rsidRPr="00FE7D66">
              <w:rPr>
                <w:rFonts w:ascii="Arial" w:eastAsia="Malgun Gothic" w:hAnsi="Arial"/>
                <w:sz w:val="18"/>
              </w:rPr>
              <w:t>, i</w:t>
            </w:r>
            <w:r w:rsidRPr="00FE7D66">
              <w:rPr>
                <w:rFonts w:ascii="Arial" w:eastAsia="Malgun Gothic" w:hAnsi="Arial"/>
                <w:sz w:val="18"/>
                <w:vertAlign w:val="subscript"/>
              </w:rPr>
              <w:t>2</w:t>
            </w:r>
            <w:r w:rsidRPr="00FE7D66">
              <w:rPr>
                <w:rFonts w:ascii="Arial" w:eastAsia="Malgun Gothic" w:hAnsi="Arial"/>
                <w:sz w:val="18"/>
              </w:rPr>
              <w:t xml:space="preserve"> combination</w:t>
            </w:r>
            <w:r w:rsidRPr="00FE7D66">
              <w:rPr>
                <w:rFonts w:ascii="Arial" w:eastAsia="Malgun Gothic" w:hAnsi="Arial" w:hint="eastAsia"/>
                <w:sz w:val="18"/>
              </w:rPr>
              <w:t>.</w:t>
            </w:r>
          </w:p>
          <w:p w14:paraId="312C9C4D" w14:textId="77777777" w:rsidR="00270F1F" w:rsidRPr="00FE7D66" w:rsidRDefault="00270F1F" w:rsidP="00591E96">
            <w:pPr>
              <w:keepNext/>
              <w:keepLines/>
              <w:spacing w:after="0"/>
              <w:ind w:left="851" w:hanging="851"/>
              <w:rPr>
                <w:rFonts w:ascii="Arial" w:eastAsia="Malgun Gothic" w:hAnsi="Arial"/>
                <w:sz w:val="18"/>
              </w:rPr>
            </w:pPr>
            <w:r w:rsidRPr="00FE7D66">
              <w:rPr>
                <w:rFonts w:ascii="Arial" w:eastAsia="Malgun Gothic" w:hAnsi="Arial"/>
                <w:sz w:val="18"/>
              </w:rPr>
              <w:t>Note 2:</w:t>
            </w:r>
            <w:r w:rsidRPr="00FE7D66">
              <w:rPr>
                <w:rFonts w:ascii="Arial" w:eastAsia="Malgun Gothic" w:hAnsi="Arial" w:hint="eastAsia"/>
                <w:sz w:val="18"/>
                <w:lang w:eastAsia="zh-CN"/>
              </w:rPr>
              <w:tab/>
            </w:r>
            <w:r w:rsidRPr="00FE7D66">
              <w:rPr>
                <w:rFonts w:ascii="Arial" w:eastAsia="Malgun Gothic" w:hAnsi="Arial"/>
                <w:sz w:val="18"/>
              </w:rPr>
              <w:t xml:space="preserve">If the UE reports in an available uplink reporting instance at </w:t>
            </w:r>
            <w:r w:rsidRPr="00FE7D66">
              <w:rPr>
                <w:rFonts w:ascii="Arial" w:eastAsia="Malgun Gothic" w:hAnsi="Arial" w:hint="eastAsia"/>
                <w:sz w:val="18"/>
                <w:lang w:eastAsia="zh-CN"/>
              </w:rPr>
              <w:t>slot</w:t>
            </w:r>
            <w:r w:rsidRPr="00FE7D66">
              <w:rPr>
                <w:rFonts w:ascii="Arial" w:eastAsia="Malgun Gothic" w:hAnsi="Arial"/>
                <w:sz w:val="18"/>
              </w:rPr>
              <w:t xml:space="preserve"> #n based on PMI estimation at a downlink </w:t>
            </w:r>
            <w:r w:rsidRPr="00FE7D66">
              <w:rPr>
                <w:rFonts w:ascii="Arial" w:eastAsia="Malgun Gothic" w:hAnsi="Arial" w:hint="eastAsia"/>
                <w:sz w:val="18"/>
                <w:lang w:eastAsia="zh-CN"/>
              </w:rPr>
              <w:t>slot</w:t>
            </w:r>
            <w:r w:rsidRPr="00FE7D66">
              <w:rPr>
                <w:rFonts w:ascii="Arial" w:eastAsia="Malgun Gothic" w:hAnsi="Arial"/>
                <w:sz w:val="18"/>
              </w:rPr>
              <w:t xml:space="preserve"> not later than </w:t>
            </w:r>
            <w:r w:rsidRPr="00FE7D66">
              <w:rPr>
                <w:rFonts w:ascii="Arial" w:eastAsia="Malgun Gothic" w:hAnsi="Arial" w:hint="eastAsia"/>
                <w:sz w:val="18"/>
                <w:lang w:eastAsia="zh-CN"/>
              </w:rPr>
              <w:t>slot</w:t>
            </w:r>
            <w:r w:rsidRPr="00FE7D66">
              <w:rPr>
                <w:rFonts w:ascii="Arial" w:eastAsia="Malgun Gothic" w:hAnsi="Arial"/>
                <w:sz w:val="18"/>
              </w:rPr>
              <w:t>#(n-</w:t>
            </w:r>
            <w:r w:rsidRPr="00FE7D66">
              <w:rPr>
                <w:rFonts w:ascii="Arial" w:eastAsia="Malgun Gothic" w:hAnsi="Arial" w:hint="eastAsia"/>
                <w:sz w:val="18"/>
                <w:lang w:eastAsia="zh-CN"/>
              </w:rPr>
              <w:t>4</w:t>
            </w:r>
            <w:r w:rsidRPr="00FE7D66">
              <w:rPr>
                <w:rFonts w:ascii="Arial" w:eastAsia="Malgun Gothic" w:hAnsi="Arial"/>
                <w:sz w:val="18"/>
              </w:rPr>
              <w:t xml:space="preserve">), this reported PMI cannot be applied at the gNB downlink before </w:t>
            </w:r>
            <w:r w:rsidRPr="00FE7D66">
              <w:rPr>
                <w:rFonts w:ascii="Arial" w:eastAsia="Malgun Gothic" w:hAnsi="Arial" w:hint="eastAsia"/>
                <w:sz w:val="18"/>
                <w:lang w:eastAsia="zh-CN"/>
              </w:rPr>
              <w:t>slot</w:t>
            </w:r>
            <w:r w:rsidRPr="00FE7D66">
              <w:rPr>
                <w:rFonts w:ascii="Arial" w:eastAsia="Malgun Gothic" w:hAnsi="Arial"/>
                <w:sz w:val="18"/>
              </w:rPr>
              <w:t>#(n+</w:t>
            </w:r>
            <w:r w:rsidRPr="00FE7D66">
              <w:rPr>
                <w:rFonts w:ascii="Arial" w:eastAsia="Malgun Gothic" w:hAnsi="Arial" w:hint="eastAsia"/>
                <w:sz w:val="18"/>
                <w:lang w:eastAsia="zh-CN"/>
              </w:rPr>
              <w:t>4</w:t>
            </w:r>
            <w:r w:rsidRPr="00FE7D66">
              <w:rPr>
                <w:rFonts w:ascii="Arial" w:eastAsia="Malgun Gothic" w:hAnsi="Arial"/>
                <w:sz w:val="18"/>
              </w:rPr>
              <w:t>).</w:t>
            </w:r>
          </w:p>
          <w:p w14:paraId="1774F5D0" w14:textId="77777777" w:rsidR="00270F1F" w:rsidRPr="00FE7D66" w:rsidRDefault="00270F1F" w:rsidP="00591E96">
            <w:pPr>
              <w:keepNext/>
              <w:keepLines/>
              <w:spacing w:after="0"/>
              <w:ind w:left="851" w:hanging="851"/>
              <w:rPr>
                <w:rFonts w:ascii="Arial" w:eastAsia="Malgun Gothic" w:hAnsi="Arial"/>
                <w:sz w:val="18"/>
                <w:lang w:eastAsia="zh-CN"/>
              </w:rPr>
            </w:pPr>
            <w:r w:rsidRPr="00FE7D66">
              <w:rPr>
                <w:rFonts w:ascii="Arial" w:eastAsia="Malgun Gothic" w:hAnsi="Arial" w:hint="eastAsia"/>
                <w:sz w:val="18"/>
              </w:rPr>
              <w:t xml:space="preserve">Note </w:t>
            </w:r>
            <w:r w:rsidRPr="00FE7D66">
              <w:rPr>
                <w:rFonts w:ascii="Arial" w:eastAsia="Malgun Gothic" w:hAnsi="Arial" w:hint="eastAsia"/>
                <w:sz w:val="18"/>
                <w:lang w:eastAsia="zh-CN"/>
              </w:rPr>
              <w:t>3</w:t>
            </w:r>
            <w:r w:rsidRPr="00FE7D66">
              <w:rPr>
                <w:rFonts w:ascii="Arial" w:eastAsia="Malgun Gothic" w:hAnsi="Arial" w:hint="eastAsia"/>
                <w:sz w:val="18"/>
              </w:rPr>
              <w:t>:</w:t>
            </w:r>
            <w:r w:rsidRPr="00FE7D66">
              <w:rPr>
                <w:rFonts w:ascii="Arial" w:eastAsia="Malgun Gothic" w:hAnsi="Arial"/>
                <w:sz w:val="18"/>
                <w:lang w:eastAsia="zh-CN"/>
              </w:rPr>
              <w:tab/>
            </w:r>
            <w:r w:rsidRPr="00FE7D66">
              <w:rPr>
                <w:rFonts w:ascii="Arial" w:eastAsia="Malgun Gothic" w:hAnsi="Arial"/>
                <w:sz w:val="18"/>
              </w:rPr>
              <w:t xml:space="preserve">Randomization of the principle beam direction shall be used as specified in </w:t>
            </w:r>
            <w:r w:rsidRPr="00FE7D66">
              <w:rPr>
                <w:rFonts w:ascii="Arial" w:eastAsia="Malgun Gothic" w:hAnsi="Arial" w:cs="Arial"/>
                <w:noProof/>
                <w:sz w:val="18"/>
                <w:szCs w:val="18"/>
                <w:lang w:eastAsia="zh-CN"/>
              </w:rPr>
              <w:t>Annex B.2.3.2.3</w:t>
            </w:r>
            <w:r w:rsidRPr="00FE7D66">
              <w:rPr>
                <w:rFonts w:ascii="Arial" w:eastAsia="Malgun Gothic" w:hAnsi="Arial" w:hint="eastAsia"/>
                <w:sz w:val="18"/>
              </w:rPr>
              <w:t>.</w:t>
            </w:r>
          </w:p>
        </w:tc>
      </w:tr>
    </w:tbl>
    <w:p w14:paraId="1028FF21" w14:textId="77777777" w:rsidR="00270F1F" w:rsidRPr="00FE7D66" w:rsidRDefault="00270F1F" w:rsidP="00270F1F">
      <w:pPr>
        <w:rPr>
          <w:rFonts w:eastAsia="Malgun Gothic"/>
        </w:rPr>
      </w:pPr>
    </w:p>
    <w:p w14:paraId="0FD05475" w14:textId="77777777" w:rsidR="00270F1F" w:rsidRPr="00FE7D66" w:rsidRDefault="00270F1F" w:rsidP="00270F1F">
      <w:pPr>
        <w:keepNext/>
        <w:keepLines/>
        <w:spacing w:before="60"/>
        <w:jc w:val="center"/>
        <w:rPr>
          <w:rFonts w:ascii="Arial" w:eastAsia="Malgun Gothic" w:hAnsi="Arial"/>
          <w:b/>
          <w:lang w:eastAsia="zh-CN"/>
        </w:rPr>
      </w:pPr>
      <w:r w:rsidRPr="00FE7D66">
        <w:rPr>
          <w:rFonts w:ascii="Arial" w:eastAsia="Malgun Gothic" w:hAnsi="Arial"/>
          <w:b/>
        </w:rPr>
        <w:t xml:space="preserve">Table </w:t>
      </w:r>
      <w:r w:rsidRPr="00FE7D66">
        <w:rPr>
          <w:rFonts w:ascii="Arial" w:eastAsia="Malgun Gothic" w:hAnsi="Arial" w:hint="eastAsia"/>
          <w:b/>
          <w:lang w:eastAsia="zh-CN"/>
        </w:rPr>
        <w:t>6.3.2.2.</w:t>
      </w:r>
      <w:r w:rsidRPr="00FE7D66">
        <w:rPr>
          <w:rFonts w:ascii="Arial" w:eastAsia="Malgun Gothic" w:hAnsi="Arial"/>
          <w:b/>
          <w:lang w:eastAsia="zh-CN"/>
        </w:rPr>
        <w:t>7</w:t>
      </w:r>
      <w:r w:rsidRPr="00FE7D66">
        <w:rPr>
          <w:rFonts w:ascii="Arial" w:eastAsia="Malgun Gothic" w:hAnsi="Arial"/>
          <w:b/>
        </w:rPr>
        <w:t>-2</w:t>
      </w:r>
      <w:r w:rsidRPr="00FE7D66">
        <w:rPr>
          <w:rFonts w:ascii="Arial" w:eastAsia="Malgun Gothic" w:hAnsi="Arial" w:hint="eastAsia"/>
          <w:b/>
          <w:lang w:eastAsia="zh-CN"/>
        </w:rPr>
        <w:t>:</w:t>
      </w:r>
      <w:r w:rsidRPr="00FE7D66">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70F1F" w:rsidRPr="00FE7D66" w14:paraId="3BA2BE5E" w14:textId="77777777" w:rsidTr="00591E96">
        <w:trPr>
          <w:jc w:val="center"/>
        </w:trPr>
        <w:tc>
          <w:tcPr>
            <w:tcW w:w="2126" w:type="dxa"/>
            <w:tcBorders>
              <w:top w:val="single" w:sz="4" w:space="0" w:color="auto"/>
              <w:left w:val="single" w:sz="4" w:space="0" w:color="auto"/>
              <w:bottom w:val="single" w:sz="4" w:space="0" w:color="auto"/>
              <w:right w:val="single" w:sz="4" w:space="0" w:color="auto"/>
            </w:tcBorders>
            <w:hideMark/>
          </w:tcPr>
          <w:p w14:paraId="4644BA36"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5A87BD0"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t>Test 1</w:t>
            </w:r>
          </w:p>
        </w:tc>
      </w:tr>
      <w:tr w:rsidR="00270F1F" w:rsidRPr="00FE7D66" w14:paraId="58D5E4BA" w14:textId="77777777" w:rsidTr="00591E96">
        <w:trPr>
          <w:jc w:val="center"/>
        </w:trPr>
        <w:tc>
          <w:tcPr>
            <w:tcW w:w="2126" w:type="dxa"/>
            <w:tcBorders>
              <w:top w:val="single" w:sz="4" w:space="0" w:color="auto"/>
              <w:left w:val="single" w:sz="4" w:space="0" w:color="auto"/>
              <w:bottom w:val="single" w:sz="4" w:space="0" w:color="auto"/>
              <w:right w:val="single" w:sz="4" w:space="0" w:color="auto"/>
            </w:tcBorders>
            <w:hideMark/>
          </w:tcPr>
          <w:p w14:paraId="6D6DF3E3" w14:textId="77777777" w:rsidR="00270F1F" w:rsidRPr="00FE7D66" w:rsidRDefault="00270F1F" w:rsidP="00591E96">
            <w:pPr>
              <w:keepNext/>
              <w:keepLines/>
              <w:spacing w:after="0"/>
              <w:jc w:val="center"/>
              <w:rPr>
                <w:rFonts w:ascii="Arial" w:eastAsia="Malgun Gothic" w:hAnsi="Arial" w:cs="Arial"/>
                <w:sz w:val="18"/>
              </w:rPr>
            </w:pPr>
            <w:r w:rsidRPr="00FE7D66">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E324034"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1.3</w:t>
            </w:r>
          </w:p>
        </w:tc>
      </w:tr>
    </w:tbl>
    <w:p w14:paraId="20B4AB9C" w14:textId="77777777" w:rsidR="00270F1F" w:rsidRDefault="00270F1F" w:rsidP="00270F1F">
      <w:pPr>
        <w:rPr>
          <w:highlight w:val="yellow"/>
          <w:lang w:eastAsia="zh-CN"/>
        </w:rPr>
      </w:pPr>
    </w:p>
    <w:p w14:paraId="4E2832B3" w14:textId="77777777" w:rsidR="00270F1F" w:rsidRPr="003B6B6D" w:rsidRDefault="00270F1F" w:rsidP="00270F1F">
      <w:pPr>
        <w:overflowPunct w:val="0"/>
        <w:autoSpaceDE w:val="0"/>
        <w:autoSpaceDN w:val="0"/>
        <w:adjustRightInd w:val="0"/>
        <w:spacing w:before="240" w:after="60"/>
        <w:outlineLvl w:val="0"/>
        <w:rPr>
          <w:rFonts w:eastAsia="Times New Roman"/>
          <w:i/>
          <w:color w:val="FF0000"/>
          <w:highlight w:val="yellow"/>
          <w:lang w:val="nb-NO" w:eastAsia="en-GB"/>
        </w:rPr>
      </w:pPr>
      <w:r w:rsidRPr="003B6B6D">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3B6B6D">
        <w:rPr>
          <w:rFonts w:eastAsia="Times New Roman"/>
          <w:i/>
          <w:color w:val="FF0000"/>
          <w:highlight w:val="yellow"/>
          <w:lang w:val="nb-NO" w:eastAsia="en-GB"/>
        </w:rPr>
        <w:t>&gt;</w:t>
      </w:r>
    </w:p>
    <w:p w14:paraId="627685E6" w14:textId="5ED142D5" w:rsidR="006676C1" w:rsidRPr="00B32DA8" w:rsidRDefault="006676C1" w:rsidP="00B32DA8">
      <w:pPr>
        <w:rPr>
          <w:highlight w:val="yellow"/>
          <w:lang w:eastAsia="zh-CN"/>
        </w:rPr>
      </w:pPr>
    </w:p>
    <w:sectPr w:rsidR="006676C1" w:rsidRPr="00B32D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0F23B" w14:textId="77777777" w:rsidR="00537520" w:rsidRDefault="00537520">
      <w:r>
        <w:separator/>
      </w:r>
    </w:p>
  </w:endnote>
  <w:endnote w:type="continuationSeparator" w:id="0">
    <w:p w14:paraId="5B03D309" w14:textId="77777777" w:rsidR="00537520" w:rsidRDefault="00537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98F4A" w14:textId="77777777" w:rsidR="00537520" w:rsidRDefault="00537520">
      <w:r>
        <w:separator/>
      </w:r>
    </w:p>
  </w:footnote>
  <w:footnote w:type="continuationSeparator" w:id="0">
    <w:p w14:paraId="78E58476" w14:textId="77777777" w:rsidR="00537520" w:rsidRDefault="00537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B485E"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82E60"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CB64E"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54039"/>
    <w:rsid w:val="0026004D"/>
    <w:rsid w:val="00263401"/>
    <w:rsid w:val="002640DD"/>
    <w:rsid w:val="002663B2"/>
    <w:rsid w:val="00270F1F"/>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A29BB"/>
    <w:rsid w:val="003A6F3B"/>
    <w:rsid w:val="003A7A81"/>
    <w:rsid w:val="003B699F"/>
    <w:rsid w:val="003E1A36"/>
    <w:rsid w:val="003E7243"/>
    <w:rsid w:val="00410371"/>
    <w:rsid w:val="00410BA3"/>
    <w:rsid w:val="004154DB"/>
    <w:rsid w:val="004242F1"/>
    <w:rsid w:val="00440998"/>
    <w:rsid w:val="00461558"/>
    <w:rsid w:val="004B75B7"/>
    <w:rsid w:val="004C279D"/>
    <w:rsid w:val="004C5DB7"/>
    <w:rsid w:val="004C681C"/>
    <w:rsid w:val="004D077C"/>
    <w:rsid w:val="0050473A"/>
    <w:rsid w:val="005141D9"/>
    <w:rsid w:val="0051580D"/>
    <w:rsid w:val="00524940"/>
    <w:rsid w:val="0053429D"/>
    <w:rsid w:val="00537520"/>
    <w:rsid w:val="00547111"/>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C2097"/>
    <w:rsid w:val="007D6A07"/>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8F7BAB"/>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246B6"/>
    <w:rsid w:val="00A272D7"/>
    <w:rsid w:val="00A47E70"/>
    <w:rsid w:val="00A50CF0"/>
    <w:rsid w:val="00A678AB"/>
    <w:rsid w:val="00A711A0"/>
    <w:rsid w:val="00A71C76"/>
    <w:rsid w:val="00A7671C"/>
    <w:rsid w:val="00A90100"/>
    <w:rsid w:val="00AA2BE6"/>
    <w:rsid w:val="00AA2CBC"/>
    <w:rsid w:val="00AC5820"/>
    <w:rsid w:val="00AD1CD8"/>
    <w:rsid w:val="00AF4498"/>
    <w:rsid w:val="00B01C1C"/>
    <w:rsid w:val="00B049CF"/>
    <w:rsid w:val="00B05C2C"/>
    <w:rsid w:val="00B2264C"/>
    <w:rsid w:val="00B24CBE"/>
    <w:rsid w:val="00B258BB"/>
    <w:rsid w:val="00B259B6"/>
    <w:rsid w:val="00B32DA8"/>
    <w:rsid w:val="00B3695E"/>
    <w:rsid w:val="00B411D7"/>
    <w:rsid w:val="00B42A78"/>
    <w:rsid w:val="00B46731"/>
    <w:rsid w:val="00B67B97"/>
    <w:rsid w:val="00B8680F"/>
    <w:rsid w:val="00B95243"/>
    <w:rsid w:val="00B968C8"/>
    <w:rsid w:val="00BA3EC5"/>
    <w:rsid w:val="00BA51D9"/>
    <w:rsid w:val="00BA7D07"/>
    <w:rsid w:val="00BB5DFC"/>
    <w:rsid w:val="00BD0FF3"/>
    <w:rsid w:val="00BD279D"/>
    <w:rsid w:val="00BD631B"/>
    <w:rsid w:val="00BD6BB8"/>
    <w:rsid w:val="00C13086"/>
    <w:rsid w:val="00C219B6"/>
    <w:rsid w:val="00C336D1"/>
    <w:rsid w:val="00C410D3"/>
    <w:rsid w:val="00C41561"/>
    <w:rsid w:val="00C66BA2"/>
    <w:rsid w:val="00C870F6"/>
    <w:rsid w:val="00C95985"/>
    <w:rsid w:val="00CA1165"/>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4AE9"/>
    <w:rsid w:val="00D9124E"/>
    <w:rsid w:val="00D94EE2"/>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82687"/>
    <w:rsid w:val="00EB09B7"/>
    <w:rsid w:val="00EB2E32"/>
    <w:rsid w:val="00ED5770"/>
    <w:rsid w:val="00EE641A"/>
    <w:rsid w:val="00EE7D7C"/>
    <w:rsid w:val="00F16C10"/>
    <w:rsid w:val="00F21696"/>
    <w:rsid w:val="00F25D98"/>
    <w:rsid w:val="00F300FB"/>
    <w:rsid w:val="00F37471"/>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9C02E-81B1-4990-BA46-351006727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1336</Words>
  <Characters>7620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8939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R4-2501546 (NR_redcap-Perf) CR on UE CSI requirements</dc:title>
  <dc:subject/>
  <dc:creator>Huawei</dc:creator>
  <cp:keywords/>
  <cp:lastModifiedBy>Huawei</cp:lastModifiedBy>
  <cp:revision>1</cp:revision>
  <cp:lastPrinted>1899-12-31T23:00:00Z</cp:lastPrinted>
  <dcterms:created xsi:type="dcterms:W3CDTF">2025-02-07T11:22:05Z</dcterms:created>
  <dcterms:modified xsi:type="dcterms:W3CDTF">2025-02-07T11:22:00Z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#114</vt:lpwstr>
  </property>
  <property fmtid="{D5CDD505-2E9C-101B-9397-08002B2CF9AE}" pid="3" name="Line2">
    <vt:lpwstr>Athens, GR, 17 - 21 Feb, 2025</vt:lpwstr>
  </property>
  <property fmtid="{D5CDD505-2E9C-101B-9397-08002B2CF9AE}" pid="4" name="Tdoc">
    <vt:lpwstr>R4-2501546</vt:lpwstr>
  </property>
  <property fmtid="{D5CDD505-2E9C-101B-9397-08002B2CF9AE}" pid="5" name="Spec">
    <vt:lpwstr>38.101-4</vt:lpwstr>
  </property>
  <property fmtid="{D5CDD505-2E9C-101B-9397-08002B2CF9AE}" pid="6" name="CR">
    <vt:lpwstr>0753</vt:lpwstr>
  </property>
  <property fmtid="{D5CDD505-2E9C-101B-9397-08002B2CF9AE}" pid="7" name="Rev">
    <vt:lpwstr>-</vt:lpwstr>
  </property>
  <property fmtid="{D5CDD505-2E9C-101B-9397-08002B2CF9AE}" pid="8" name="Version">
    <vt:lpwstr>17.15.0</vt:lpwstr>
  </property>
  <property fmtid="{D5CDD505-2E9C-101B-9397-08002B2CF9AE}" pid="9" name="Title">
    <vt:lpwstr>(NR_redcap-Perf) CR on UE CSI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NR_redcap-Perf</vt:lpwstr>
  </property>
  <property fmtid="{D5CDD505-2E9C-101B-9397-08002B2CF9AE}" pid="13" name="Date">
    <vt:lpwstr>2025-02-07</vt:lpwstr>
  </property>
  <property fmtid="{D5CDD505-2E9C-101B-9397-08002B2CF9AE}" pid="14" name="Cat">
    <vt:lpwstr>F</vt:lpwstr>
  </property>
  <property fmtid="{D5CDD505-2E9C-101B-9397-08002B2CF9AE}" pid="15" name="Release">
    <vt:lpwstr>Rel-17</vt:lpwstr>
  </property>
  <property fmtid="{D5CDD505-2E9C-101B-9397-08002B2CF9AE}" pid="16" name="Agenda">
    <vt:lpwstr>4.6</vt:lpwstr>
  </property>
  <property fmtid="{D5CDD505-2E9C-101B-9397-08002B2CF9AE}" pid="17" name="For">
    <vt:lpwstr>Agreement</vt:lpwstr>
  </property>
  <property fmtid="{D5CDD505-2E9C-101B-9397-08002B2CF9AE}" pid="18" name="Ref1">
    <vt:lpwstr>R4-2418944</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1738927323</vt:lpwstr>
  </property>
</Properties>
</file>